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249FC456"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sidR="00123204">
        <w:rPr>
          <w:rFonts w:ascii="Arial" w:hAnsi="Arial" w:cs="Arial"/>
          <w:b/>
          <w:sz w:val="24"/>
          <w:szCs w:val="24"/>
        </w:rPr>
        <w:t>10</w:t>
      </w:r>
      <w:r w:rsidR="001D4A96">
        <w:rPr>
          <w:rFonts w:ascii="Arial" w:hAnsi="Arial" w:cs="Arial"/>
          <w:b/>
          <w:sz w:val="24"/>
          <w:szCs w:val="24"/>
        </w:rPr>
        <w:t>1</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90669E">
        <w:rPr>
          <w:rFonts w:ascii="Arial" w:hAnsi="Arial" w:cs="Arial"/>
          <w:b/>
          <w:sz w:val="24"/>
          <w:szCs w:val="24"/>
        </w:rPr>
        <w:tab/>
      </w:r>
      <w:r w:rsidR="0090669E">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123204">
        <w:rPr>
          <w:rFonts w:ascii="Arial" w:hAnsi="Arial" w:cs="Arial"/>
          <w:b/>
          <w:sz w:val="24"/>
          <w:szCs w:val="24"/>
        </w:rPr>
        <w:t>1</w:t>
      </w:r>
      <w:r w:rsidR="007019C8">
        <w:rPr>
          <w:rFonts w:ascii="Arial" w:hAnsi="Arial" w:cs="Arial"/>
          <w:b/>
          <w:sz w:val="24"/>
          <w:szCs w:val="24"/>
        </w:rPr>
        <w:t>9229</w:t>
      </w:r>
    </w:p>
    <w:p w14:paraId="58E68C57" w14:textId="05151A6B"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1D4A96">
        <w:rPr>
          <w:rFonts w:ascii="Arial" w:eastAsia="SimSun" w:hAnsi="Arial"/>
          <w:b/>
          <w:sz w:val="24"/>
          <w:szCs w:val="24"/>
          <w:lang w:eastAsia="zh-CN"/>
        </w:rPr>
        <w:t>November</w:t>
      </w:r>
      <w:r>
        <w:rPr>
          <w:rFonts w:ascii="Arial" w:eastAsia="SimSun" w:hAnsi="Arial"/>
          <w:b/>
          <w:sz w:val="24"/>
          <w:szCs w:val="24"/>
          <w:lang w:eastAsia="zh-CN"/>
        </w:rPr>
        <w:t xml:space="preserve"> 1-</w:t>
      </w:r>
      <w:r w:rsidR="001D4A96">
        <w:rPr>
          <w:rFonts w:ascii="Arial" w:eastAsia="SimSun" w:hAnsi="Arial"/>
          <w:b/>
          <w:sz w:val="24"/>
          <w:szCs w:val="24"/>
          <w:lang w:eastAsia="zh-CN"/>
        </w:rPr>
        <w:t>1</w:t>
      </w:r>
      <w:r>
        <w:rPr>
          <w:rFonts w:ascii="Arial" w:eastAsia="SimSun" w:hAnsi="Arial"/>
          <w:b/>
          <w:sz w:val="24"/>
          <w:szCs w:val="24"/>
          <w:lang w:eastAsia="zh-CN"/>
        </w:rPr>
        <w:t>2, 2021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85E4545"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AC715B">
        <w:rPr>
          <w:sz w:val="24"/>
          <w:szCs w:val="24"/>
        </w:rPr>
        <w:t>TP to TR 38.844: o</w:t>
      </w:r>
      <w:r w:rsidR="00814741">
        <w:rPr>
          <w:sz w:val="24"/>
          <w:szCs w:val="24"/>
        </w:rPr>
        <w:t xml:space="preserve">n </w:t>
      </w:r>
      <w:r w:rsidR="001D4A96">
        <w:rPr>
          <w:sz w:val="24"/>
          <w:szCs w:val="24"/>
        </w:rPr>
        <w:t>remaining issues for wider channel bandwidth</w:t>
      </w:r>
    </w:p>
    <w:p w14:paraId="7B78C94D" w14:textId="7686ED1F"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762E80">
        <w:rPr>
          <w:sz w:val="24"/>
          <w:szCs w:val="24"/>
        </w:rPr>
        <w:t>9.2.2.1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4D6FBEDE" w:rsidR="00B418F3" w:rsidRDefault="00B418F3" w:rsidP="00D84DF8">
      <w:r>
        <w:t>During</w:t>
      </w:r>
      <w:r w:rsidR="00074BD8" w:rsidRPr="004208DE">
        <w:t xml:space="preserve"> RAN#</w:t>
      </w:r>
      <w:r w:rsidR="00F0232C">
        <w:t>9</w:t>
      </w:r>
      <w:r w:rsidR="00123204">
        <w:t>2</w:t>
      </w:r>
      <w:r w:rsidR="00AC715B">
        <w:t>-</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1F599FD9"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Identify operator licensed channel bandwidths in FR1 that do not align with existing NR channel bandwidths. </w:t>
      </w:r>
    </w:p>
    <w:p w14:paraId="4C5616E2"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Only licensed spectrum wider than 5 MHz to be considered in this SID.</w:t>
      </w:r>
    </w:p>
    <w:p w14:paraId="1DB8A7C8"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 xml:space="preserve">Spectrum block of 33MHz in n28 require further investigation since there is dual duplexer assumption (2x30MHz) for this band. At RAN4 #98e it was decided to eliminate spectrum block of 33 MHz for n28. </w:t>
      </w:r>
    </w:p>
    <w:p w14:paraId="500968AA"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140126C4" w14:textId="77777777" w:rsidR="00123204" w:rsidRDefault="00123204" w:rsidP="00123204">
      <w:pPr>
        <w:pStyle w:val="ListParagraph"/>
        <w:widowControl/>
        <w:numPr>
          <w:ilvl w:val="0"/>
          <w:numId w:val="25"/>
        </w:numPr>
        <w:autoSpaceDE/>
        <w:autoSpaceDN/>
        <w:spacing w:after="160" w:line="256" w:lineRule="auto"/>
        <w:contextualSpacing/>
        <w:rPr>
          <w:rFonts w:eastAsia="SimSun"/>
        </w:rPr>
      </w:pPr>
      <w:r>
        <w:rPr>
          <w:lang w:eastAsia="ko-KR"/>
        </w:rPr>
        <w:t>Study the use of overlapping UE channel bandwidths (from both UE and network perspective) to cover operator’s license spectrum for both UL and DL, and if new gNB channel bandwidths are needed.</w:t>
      </w:r>
      <w:r>
        <w:t xml:space="preserve"> </w:t>
      </w:r>
    </w:p>
    <w:p w14:paraId="0B38DAFD" w14:textId="77777777" w:rsidR="00123204" w:rsidRDefault="00123204" w:rsidP="00123204">
      <w:pPr>
        <w:pStyle w:val="NO"/>
        <w:ind w:hanging="490"/>
        <w:rPr>
          <w:lang w:eastAsia="ko-KR"/>
        </w:rPr>
      </w:pPr>
      <w:r>
        <w:rPr>
          <w:lang w:eastAsia="ko-KR"/>
        </w:rPr>
        <w:t>NOTE:</w:t>
      </w:r>
      <w:r>
        <w:rPr>
          <w:lang w:eastAsia="ko-KR"/>
        </w:rPr>
        <w:tab/>
      </w:r>
      <w:r>
        <w:rPr>
          <w:rFonts w:eastAsiaTheme="minorEastAsia"/>
          <w:lang w:eastAsia="zh-CN"/>
        </w:rPr>
        <w:t xml:space="preserve">For all considered solutions, new (dedicated) channel filters (e.g. </w:t>
      </w:r>
      <w:r>
        <w:t>non-integer-multiples of 5MHz</w:t>
      </w:r>
      <w:r>
        <w:rPr>
          <w:rFonts w:eastAsiaTheme="minorEastAsia"/>
          <w:lang w:eastAsia="zh-CN"/>
        </w:rPr>
        <w:t>) are not considered for the UE and not prioritized for the gNB.</w:t>
      </w:r>
    </w:p>
    <w:p w14:paraId="1F35CEB7"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6E47FBCC"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Study the complexity and efficiency of adding new channel bandwidths vs. using other including testing aspects.</w:t>
      </w:r>
    </w:p>
    <w:p w14:paraId="5A93BF9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7129CEB5"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on RAN1 and RAN2 should be considered and minimized</w:t>
      </w:r>
    </w:p>
    <w:p w14:paraId="6BEBE133"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532B4DA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(if any) on RAN4 requirements should be identified for the preferred solutions.</w:t>
      </w:r>
    </w:p>
    <w:p w14:paraId="0A8E2CD4" w14:textId="2F40B120" w:rsidR="00B418F3" w:rsidRDefault="00AB6F1E" w:rsidP="00D84DF8">
      <w:r>
        <w:lastRenderedPageBreak/>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5EBDDCA8" w:rsidR="00AB6F1E" w:rsidRDefault="00AB6F1E">
            <w:pPr>
              <w:jc w:val="center"/>
              <w:rPr>
                <w:rFonts w:eastAsia="SimSun"/>
                <w:lang w:eastAsia="ko-KR"/>
              </w:rPr>
            </w:pPr>
            <w:r>
              <w:rPr>
                <w:rFonts w:eastAsia="SimSun"/>
                <w:lang w:eastAsia="ko-KR"/>
              </w:rPr>
              <w:t>n12</w:t>
            </w:r>
            <w:r w:rsidR="00123204">
              <w:rPr>
                <w:rFonts w:eastAsia="SimSun"/>
                <w:lang w:eastAsia="ko-KR"/>
              </w:rPr>
              <w:t>, n85</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4F0298D1" w14:textId="78B8AE2C" w:rsidR="00E11BA4" w:rsidRDefault="00AC715B" w:rsidP="001D0CC6">
      <w:r>
        <w:t>During RAN4#100-e, TP to TR 38.844 as well as the way forward on</w:t>
      </w:r>
      <w:r w:rsidR="00B418F3" w:rsidRPr="00B418F3">
        <w:t xml:space="preserve"> </w:t>
      </w:r>
      <w:r w:rsidR="001D4A96">
        <w:t>wider</w:t>
      </w:r>
      <w:r w:rsidR="00B418F3" w:rsidRPr="00B418F3">
        <w:t xml:space="preserve"> channel bandwidth</w:t>
      </w:r>
      <w:r>
        <w:t xml:space="preserve"> approach have been agreed [2][3].</w:t>
      </w:r>
      <w:r w:rsidR="00B418F3" w:rsidRPr="00B418F3">
        <w:t xml:space="preserve"> </w:t>
      </w:r>
      <w:r>
        <w:t>This document addresses some of the remaining issues for this method</w:t>
      </w:r>
      <w:r w:rsidR="001D0CC6">
        <w:t>.</w:t>
      </w:r>
    </w:p>
    <w:p w14:paraId="2041DBFC" w14:textId="31AD75C0" w:rsidR="00074BD8" w:rsidRDefault="006573BE">
      <w:r>
        <w:t xml:space="preserve"> </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05D9B8F5" w14:textId="0DA41BC7" w:rsidR="001D0CC6" w:rsidRDefault="001D0CC6" w:rsidP="001D0CC6">
      <w:r>
        <w:t>During RAN4#</w:t>
      </w:r>
      <w:r w:rsidR="00AC715B">
        <w:t>100</w:t>
      </w:r>
      <w:r>
        <w:t xml:space="preserve">-e, the </w:t>
      </w:r>
      <w:r w:rsidR="00AC715B">
        <w:t>way forward on</w:t>
      </w:r>
      <w:r w:rsidR="00AC715B" w:rsidRPr="00B418F3">
        <w:t xml:space="preserve"> </w:t>
      </w:r>
      <w:r w:rsidR="00AC715B">
        <w:t>wider</w:t>
      </w:r>
      <w:r w:rsidR="00AC715B" w:rsidRPr="00B418F3">
        <w:t xml:space="preserve"> channel bandwidth</w:t>
      </w:r>
      <w:r w:rsidR="00AC715B">
        <w:t xml:space="preserve"> approach ha</w:t>
      </w:r>
      <w:r w:rsidR="00FF3168">
        <w:t>s</w:t>
      </w:r>
      <w:r w:rsidR="00AC715B">
        <w:t xml:space="preserve"> been agreed</w:t>
      </w:r>
      <w:r>
        <w:t xml:space="preserve"> </w:t>
      </w:r>
      <w:r w:rsidR="00AC715B">
        <w:t xml:space="preserve">[2] </w:t>
      </w:r>
      <w:r>
        <w:t xml:space="preserve">with the following </w:t>
      </w:r>
      <w:r w:rsidR="00AC715B">
        <w:t>questions</w:t>
      </w:r>
      <w:r>
        <w:t>:</w:t>
      </w:r>
    </w:p>
    <w:p w14:paraId="2CECDF33" w14:textId="163B68DE" w:rsidR="00AC715B" w:rsidRDefault="00AC715B" w:rsidP="001D0CC6"/>
    <w:p w14:paraId="4697431E" w14:textId="1E5FFDA9"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If the SCS-specific carrier broadcast in the SIB covers 728-738 MHz and the 5 MHz at the low end of n12 is the initial BWP and the gNB, will n12 UEs that don’t support n85 be able to access the network since 728-729 MHz in the cell-specific carrier bandwidth is not part of n12?  Alternatively, if cell-specific carrier bandwidth is configured to be 729-734 MHz, can the network then configure n85 capable UEs with UE specific channel bandwidths from 728-738 MHz</w:t>
      </w:r>
      <w:r w:rsidR="007362B0">
        <w:rPr>
          <w:bCs/>
          <w:lang w:eastAsia="ko-KR"/>
        </w:rPr>
        <w:t>?</w:t>
      </w:r>
      <w:r>
        <w:rPr>
          <w:bCs/>
          <w:lang w:eastAsia="ko-KR"/>
        </w:rPr>
        <w:t xml:space="preserve"> </w:t>
      </w:r>
    </w:p>
    <w:p w14:paraId="1B62F48E" w14:textId="77777777" w:rsidR="00AC715B" w:rsidRDefault="00AC715B" w:rsidP="00AC715B">
      <w:pPr>
        <w:pStyle w:val="ListParagraph"/>
        <w:ind w:left="1080"/>
        <w:rPr>
          <w:bCs/>
          <w:lang w:eastAsia="ko-KR"/>
        </w:rPr>
      </w:pPr>
    </w:p>
    <w:p w14:paraId="3E4CB04C" w14:textId="77777777"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1F141CBE" w14:textId="77777777" w:rsidR="00AC715B" w:rsidRDefault="00AC715B" w:rsidP="00AC715B">
      <w:pPr>
        <w:pStyle w:val="ListParagraph"/>
        <w:ind w:left="1080"/>
        <w:rPr>
          <w:bCs/>
          <w:lang w:eastAsia="ko-KR"/>
        </w:rPr>
      </w:pPr>
    </w:p>
    <w:p w14:paraId="619F634A" w14:textId="77777777"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For further discussion on widerCBW placement is optimized to be contained in the band or meeting interference level in adjacent channels</w:t>
      </w:r>
    </w:p>
    <w:p w14:paraId="3AB0E58D" w14:textId="77777777" w:rsidR="00AC715B" w:rsidRDefault="00AC715B" w:rsidP="00AC715B">
      <w:pPr>
        <w:pStyle w:val="ListParagraph"/>
        <w:rPr>
          <w:bCs/>
          <w:lang w:eastAsia="ko-KR"/>
        </w:rPr>
      </w:pPr>
    </w:p>
    <w:p w14:paraId="2F6319A1" w14:textId="77777777"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Simulation or analysis results to verify the level of potential degradation to UE performance of ACS/block due to lack of UE dedicated channel filter. (DL only direction for irregularBW)</w:t>
      </w:r>
    </w:p>
    <w:p w14:paraId="07DB134D" w14:textId="77777777" w:rsidR="00AC715B" w:rsidRDefault="00AC715B" w:rsidP="00AC715B">
      <w:pPr>
        <w:pStyle w:val="ListParagraph"/>
        <w:rPr>
          <w:bCs/>
          <w:lang w:eastAsia="ko-KR"/>
        </w:rPr>
      </w:pPr>
    </w:p>
    <w:p w14:paraId="7A803454" w14:textId="77777777" w:rsidR="00AC715B" w:rsidRDefault="00AC715B" w:rsidP="00AC715B">
      <w:pPr>
        <w:pStyle w:val="ListParagraph"/>
        <w:widowControl/>
        <w:numPr>
          <w:ilvl w:val="0"/>
          <w:numId w:val="28"/>
        </w:numPr>
        <w:overflowPunct w:val="0"/>
        <w:adjustRightInd w:val="0"/>
        <w:spacing w:after="180"/>
        <w:contextualSpacing/>
        <w:textAlignment w:val="baseline"/>
        <w:rPr>
          <w:rFonts w:eastAsiaTheme="minorEastAsia"/>
          <w:iCs/>
          <w:lang w:eastAsia="zh-CN"/>
        </w:rPr>
      </w:pPr>
      <w:r>
        <w:rPr>
          <w:rFonts w:eastAsiaTheme="minorEastAsia"/>
          <w:iCs/>
          <w:lang w:eastAsia="zh-CN"/>
        </w:rPr>
        <w:t>Confirm DL and UL filter assumptions (for both gNB and UE) and RB placement e.g should have (or have not) same center.  WiderCBW (DL), smallerCBW (UL) and irregular bandwidths all contain same center point.</w:t>
      </w:r>
    </w:p>
    <w:p w14:paraId="23648609" w14:textId="7362381B" w:rsidR="00AC715B" w:rsidRDefault="00AC715B" w:rsidP="00AC715B">
      <w:pPr>
        <w:pStyle w:val="ListParagraph"/>
        <w:widowControl/>
        <w:numPr>
          <w:ilvl w:val="1"/>
          <w:numId w:val="28"/>
        </w:numPr>
        <w:overflowPunct w:val="0"/>
        <w:adjustRightInd w:val="0"/>
        <w:spacing w:after="180"/>
        <w:contextualSpacing/>
        <w:textAlignment w:val="baseline"/>
        <w:rPr>
          <w:rFonts w:eastAsiaTheme="minorEastAsia"/>
          <w:iCs/>
          <w:lang w:eastAsia="zh-CN"/>
        </w:rPr>
      </w:pPr>
      <w:r>
        <w:rPr>
          <w:rFonts w:eastAsiaTheme="minorEastAsia"/>
          <w:iCs/>
          <w:lang w:eastAsia="zh-CN"/>
        </w:rPr>
        <w:t>Consider raster point may not align, shift to (right or left) next point relative to center.</w:t>
      </w:r>
    </w:p>
    <w:p w14:paraId="1A0F5600" w14:textId="77777777" w:rsidR="00AC715B" w:rsidRDefault="00AC715B" w:rsidP="00AC715B">
      <w:pPr>
        <w:pStyle w:val="ListParagraph"/>
        <w:widowControl/>
        <w:overflowPunct w:val="0"/>
        <w:adjustRightInd w:val="0"/>
        <w:spacing w:after="180"/>
        <w:ind w:left="1440"/>
        <w:contextualSpacing/>
        <w:textAlignment w:val="baseline"/>
        <w:rPr>
          <w:rFonts w:eastAsiaTheme="minorEastAsia"/>
          <w:iCs/>
          <w:lang w:eastAsia="zh-CN"/>
        </w:rPr>
      </w:pPr>
    </w:p>
    <w:p w14:paraId="6276C323" w14:textId="77777777" w:rsidR="00AC715B" w:rsidRDefault="00AC715B" w:rsidP="00AC715B">
      <w:pPr>
        <w:pStyle w:val="ListParagraph"/>
        <w:widowControl/>
        <w:numPr>
          <w:ilvl w:val="0"/>
          <w:numId w:val="28"/>
        </w:numPr>
        <w:autoSpaceDE/>
        <w:autoSpaceDN/>
        <w:spacing w:after="180"/>
        <w:contextualSpacing/>
        <w:rPr>
          <w:bCs/>
          <w:lang w:val="en-GB" w:eastAsia="ko-KR"/>
        </w:rPr>
      </w:pPr>
      <w:r>
        <w:rPr>
          <w:bCs/>
          <w:lang w:eastAsia="ko-KR"/>
        </w:rPr>
        <w:t>For the case of 7MHz irregular BW, 10 MHz (52 RB) is indicated in the SIB1. If UE use 10 MHz CBW for the initial access there is an interference issue with operation in adjacent spectrum. How to avoid UE to adopt 10 MHz?</w:t>
      </w:r>
    </w:p>
    <w:p w14:paraId="0032CF1D" w14:textId="00C793DA" w:rsidR="00AC715B" w:rsidRDefault="00473AF6" w:rsidP="001D0CC6">
      <w:r>
        <w:t xml:space="preserve"> This document provides Nokia’s views for these questions:</w:t>
      </w:r>
    </w:p>
    <w:p w14:paraId="1D1971C9" w14:textId="742EE663" w:rsidR="00473AF6" w:rsidRDefault="00473AF6" w:rsidP="001D0CC6"/>
    <w:p w14:paraId="464950E9" w14:textId="6BCA61E1" w:rsidR="00473AF6" w:rsidRDefault="0078177C" w:rsidP="00473AF6">
      <w:pPr>
        <w:pStyle w:val="ListParagraph"/>
        <w:numPr>
          <w:ilvl w:val="0"/>
          <w:numId w:val="29"/>
        </w:numPr>
      </w:pPr>
      <w:r>
        <w:t>From RAN2 point of view, UE can camp on a cell if it supports 1) the frequency band (broadcast in SIB1)</w:t>
      </w:r>
      <w:r w:rsidRPr="0078177C">
        <w:t xml:space="preserve"> and (if included) at least one of the broadcast NS-values, </w:t>
      </w:r>
      <w:r w:rsidRPr="0078177C">
        <w:lastRenderedPageBreak/>
        <w:t xml:space="preserve">2) the initial BWP size </w:t>
      </w:r>
      <w:r w:rsidR="007362B0">
        <w:t xml:space="preserve">(based on SIB1) </w:t>
      </w:r>
      <w:r w:rsidRPr="0078177C">
        <w:t xml:space="preserve">and 3) </w:t>
      </w:r>
      <w:r w:rsidR="007362B0">
        <w:t>channel bandwidth (</w:t>
      </w:r>
      <w:r w:rsidRPr="0078177C">
        <w:t>CBW</w:t>
      </w:r>
      <w:r w:rsidR="007362B0">
        <w:t>)</w:t>
      </w:r>
      <w:r w:rsidRPr="0078177C">
        <w:t xml:space="preserve"> size that is within the SIB</w:t>
      </w:r>
      <w:r w:rsidR="007362B0">
        <w:t>1</w:t>
      </w:r>
      <w:r w:rsidRPr="0078177C">
        <w:t xml:space="preserve"> CBW and contains the initial BWP. </w:t>
      </w:r>
      <w:r>
        <w:t xml:space="preserve">Therefore, </w:t>
      </w:r>
      <w:r w:rsidRPr="0078177C">
        <w:t xml:space="preserve">UEs supporting </w:t>
      </w:r>
      <w:r w:rsidR="007362B0">
        <w:t xml:space="preserve">band </w:t>
      </w:r>
      <w:r w:rsidRPr="0078177C">
        <w:t xml:space="preserve">n12 but not </w:t>
      </w:r>
      <w:r w:rsidR="007362B0">
        <w:t xml:space="preserve">band </w:t>
      </w:r>
      <w:r w:rsidRPr="0078177C">
        <w:t>n85 will not access a cell unless the cell advertises it</w:t>
      </w:r>
      <w:r>
        <w:t xml:space="preserve"> i</w:t>
      </w:r>
      <w:r w:rsidRPr="0078177C">
        <w:t xml:space="preserve">s </w:t>
      </w:r>
      <w:r w:rsidR="007362B0">
        <w:t xml:space="preserve">band </w:t>
      </w:r>
      <w:r w:rsidRPr="0078177C">
        <w:t>n12 cell</w:t>
      </w:r>
      <w:r w:rsidR="007362B0">
        <w:t xml:space="preserve"> (which is not possible if the frequencies contained do not fit within band n12 frequency range)</w:t>
      </w:r>
      <w:r w:rsidRPr="0078177C">
        <w:t>.</w:t>
      </w:r>
      <w:r>
        <w:t xml:space="preserve"> For the second question, the network can configure n85 capable UEs with UE specific channel bandwidth from 728-738</w:t>
      </w:r>
      <w:r w:rsidR="00EA06DE">
        <w:t xml:space="preserve"> </w:t>
      </w:r>
      <w:r>
        <w:t xml:space="preserve">MHz. However, </w:t>
      </w:r>
      <w:r w:rsidR="00EA06DE">
        <w:t>since</w:t>
      </w:r>
      <w:r>
        <w:t xml:space="preserve"> </w:t>
      </w:r>
      <w:r w:rsidR="00EA06DE">
        <w:t xml:space="preserve">5 MHz carrier (729-734 MHz) would be centered around 731.5 MHz and 10 MHz carrier (728-738 MHz) around 733 MHz, there is 1.5 MHz offset which corresponds to </w:t>
      </w:r>
      <w:r w:rsidR="00EA06DE" w:rsidRPr="00EA06DE">
        <w:t>8⅓ RBs at 15 kHz SCS</w:t>
      </w:r>
      <w:r>
        <w:t>.</w:t>
      </w:r>
      <w:r w:rsidR="00EA06DE">
        <w:t xml:space="preserve"> Because of the odd/even mismatch in number of RBs, shifting </w:t>
      </w:r>
      <w:r w:rsidR="00FF3168">
        <w:t xml:space="preserve">the </w:t>
      </w:r>
      <w:r w:rsidR="00EA06DE">
        <w:t xml:space="preserve">5 MHz carrier by a multiple 100 kHz does not solve the problem. </w:t>
      </w:r>
    </w:p>
    <w:p w14:paraId="0598265A" w14:textId="77777777" w:rsidR="0078177C" w:rsidRDefault="0078177C" w:rsidP="0078177C">
      <w:pPr>
        <w:pStyle w:val="ListParagraph"/>
        <w:ind w:left="720"/>
      </w:pPr>
    </w:p>
    <w:p w14:paraId="77395A9F" w14:textId="5EE77ECD" w:rsidR="0078177C" w:rsidRDefault="007362B0" w:rsidP="00473AF6">
      <w:pPr>
        <w:pStyle w:val="ListParagraph"/>
        <w:numPr>
          <w:ilvl w:val="0"/>
          <w:numId w:val="29"/>
        </w:numPr>
      </w:pPr>
      <w:r>
        <w:t>Yes, i</w:t>
      </w:r>
      <w:r w:rsidR="00170C76">
        <w:t xml:space="preserve">t is possible to configure n85 UEs with UE specific carrier in CONNECTED mode. For RB alignment, it would be not possible in case 10 MHz carrier is used. </w:t>
      </w:r>
    </w:p>
    <w:p w14:paraId="13D42F00" w14:textId="77777777" w:rsidR="00170C76" w:rsidRDefault="00170C76" w:rsidP="00170C76">
      <w:pPr>
        <w:pStyle w:val="ListParagraph"/>
      </w:pPr>
    </w:p>
    <w:p w14:paraId="33926FB5" w14:textId="242F34D7" w:rsidR="00170C76" w:rsidRDefault="006A4EB3" w:rsidP="00473AF6">
      <w:pPr>
        <w:pStyle w:val="ListParagraph"/>
        <w:numPr>
          <w:ilvl w:val="0"/>
          <w:numId w:val="29"/>
        </w:numPr>
      </w:pPr>
      <w:r>
        <w:t xml:space="preserve">The irregular bandwidth should be inside the widerCBW. </w:t>
      </w:r>
      <w:r w:rsidR="0042028D">
        <w:t xml:space="preserve">In the case of an adjacent channel interferer with a particularly high power density spectrum such as a standalone NB-IoT carrier, </w:t>
      </w:r>
      <w:r>
        <w:t>a</w:t>
      </w:r>
      <w:r w:rsidR="00CC1E34">
        <w:t xml:space="preserve"> very</w:t>
      </w:r>
      <w:r>
        <w:t xml:space="preserve"> asymmetric placement of the widerCBW around the irregular bandwidth </w:t>
      </w:r>
      <w:r w:rsidR="00CC1E34">
        <w:t>may provide the best DL performance</w:t>
      </w:r>
      <w:r w:rsidR="00170C76">
        <w:t>.</w:t>
      </w:r>
    </w:p>
    <w:p w14:paraId="25E5945C" w14:textId="77777777" w:rsidR="00170C76" w:rsidRDefault="00170C76" w:rsidP="00170C76">
      <w:pPr>
        <w:pStyle w:val="ListParagraph"/>
      </w:pPr>
    </w:p>
    <w:p w14:paraId="7E9143DE" w14:textId="38B28049" w:rsidR="00170C76" w:rsidRDefault="00F329F7" w:rsidP="00473AF6">
      <w:pPr>
        <w:pStyle w:val="ListParagraph"/>
        <w:numPr>
          <w:ilvl w:val="0"/>
          <w:numId w:val="29"/>
        </w:numPr>
      </w:pPr>
      <w:r>
        <w:t xml:space="preserve">It should be noted certain restrictions need to be taken into account once </w:t>
      </w:r>
      <w:r w:rsidR="002C1EDF">
        <w:t xml:space="preserve">relevant </w:t>
      </w:r>
      <w:r>
        <w:t>scenarios are simulated</w:t>
      </w:r>
      <w:r w:rsidR="002C1EDF">
        <w:t>/analyzed</w:t>
      </w:r>
      <w:r>
        <w:t>, e.g. e</w:t>
      </w:r>
      <w:r w:rsidRPr="00F329F7">
        <w:t xml:space="preserve">xactly centering 35 RBs of an irregular BW of 7 MHz inside 52 RBs of 10 MHz is not possible because of the different RB grid due to the odd/even </w:t>
      </w:r>
      <w:r w:rsidR="002C1EDF">
        <w:t xml:space="preserve">RB </w:t>
      </w:r>
      <w:r w:rsidRPr="00F329F7">
        <w:t>difference</w:t>
      </w:r>
      <w:r w:rsidR="002C1EDF">
        <w:t>.</w:t>
      </w:r>
      <w:r w:rsidR="00615A4C">
        <w:t xml:space="preserve"> </w:t>
      </w:r>
      <w:r w:rsidR="00615A4C" w:rsidRPr="00DF7744">
        <w:t xml:space="preserve">The 10 MHz or 15 MHz wide carrier should be centered at a multiple of 100 kHz, and the irregular bandwidth should start and end at a multiple of 100 kHz. The transmission bandwidth must be selected from the PRBs on the 10 or 15 MHz carrier's PRB grid in a way that meets the 10 or 15 MHz carrier's minimum guard band to the </w:t>
      </w:r>
      <w:r w:rsidR="00106069">
        <w:t xml:space="preserve">edges of the </w:t>
      </w:r>
      <w:r w:rsidR="00615A4C" w:rsidRPr="00DF7744">
        <w:t>irregular bandwidth (there will always be at least one possibility to achieve that, but it may have a</w:t>
      </w:r>
      <w:r w:rsidR="008851D2">
        <w:t>n</w:t>
      </w:r>
      <w:r w:rsidR="00615A4C" w:rsidRPr="00DF7744">
        <w:t xml:space="preserve"> asymmetry). The interferer should be simulated on each side unless the side with the narrower guard band is the side where more PRBs are blanked – in that case, simulating on that worst case side should suffice. Furthermore, subcarrier orthogonality between the wanted signal and the adjacent channel interferer or blocker must be prevented, e.g. by a symbol rhythm offset of half a symbol period. At least the irregular bandwidth cases of 6 MHz</w:t>
      </w:r>
      <w:r w:rsidR="00A86BF1">
        <w:t>, 7 MHz</w:t>
      </w:r>
      <w:r w:rsidR="00615A4C" w:rsidRPr="00DF7744">
        <w:t xml:space="preserve"> and 11 MHz should be included. For the 6 MHz case, both a Rel-15 UE and a UE supporting </w:t>
      </w:r>
      <w:r w:rsidR="00615A4C" w:rsidRPr="00BD5A39">
        <w:rPr>
          <w:i/>
          <w:iCs/>
        </w:rPr>
        <w:t>trs-AddBW-Set1</w:t>
      </w:r>
      <w:r w:rsidR="00615A4C" w:rsidRPr="00DF7744">
        <w:t xml:space="preserve"> (cf. TS 38.214 subclause 5.1.6.1.1) should be considered.</w:t>
      </w:r>
      <w:r w:rsidR="00615A4C">
        <w:t xml:space="preserve"> Two </w:t>
      </w:r>
      <w:r w:rsidR="00106069">
        <w:t>kinds of results</w:t>
      </w:r>
      <w:r w:rsidR="00615A4C">
        <w:t xml:space="preserve"> </w:t>
      </w:r>
      <w:r w:rsidR="00586FF6">
        <w:t>are proposed to be simulated</w:t>
      </w:r>
      <w:r w:rsidR="00615A4C">
        <w:t>:</w:t>
      </w:r>
      <w:r w:rsidR="00615A4C">
        <w:br/>
        <w:t>- What ACI (cf. TS 38.101-1 subclause 7.5) and in-band blocking performance (cf. TS 38.101-1 subclause 7.6.2) is achieved</w:t>
      </w:r>
      <w:r w:rsidR="00DF2E56">
        <w:t xml:space="preserve"> if the exemplary numbers of RBs from table 6.1.1.1 in the TP below are used, i.e. 29 RBs for </w:t>
      </w:r>
      <w:r w:rsidR="000F4EA3">
        <w:t>6 MHz</w:t>
      </w:r>
      <w:r w:rsidR="00643F43">
        <w:t>, 35 RBs for 7 MHz</w:t>
      </w:r>
      <w:r w:rsidR="000F4EA3">
        <w:t xml:space="preserve"> and 56</w:t>
      </w:r>
      <w:r w:rsidR="00F87DF4">
        <w:t xml:space="preserve"> RBs</w:t>
      </w:r>
      <w:r w:rsidR="000F4EA3">
        <w:t xml:space="preserve"> for 11 MHz</w:t>
      </w:r>
      <w:r w:rsidR="00615A4C">
        <w:t>?</w:t>
      </w:r>
      <w:r w:rsidR="00615A4C">
        <w:br/>
        <w:t xml:space="preserve">- How much guard band would have to be spent to meet the </w:t>
      </w:r>
      <w:r w:rsidR="00DF2E56">
        <w:t>ACI and in-band blocking requirements</w:t>
      </w:r>
      <w:r w:rsidR="000F4EA3">
        <w:t xml:space="preserve"> in TS 38.101-1?</w:t>
      </w:r>
    </w:p>
    <w:p w14:paraId="03CA84C6" w14:textId="77777777" w:rsidR="00F329F7" w:rsidRDefault="00F329F7" w:rsidP="00F329F7">
      <w:pPr>
        <w:pStyle w:val="ListParagraph"/>
      </w:pPr>
    </w:p>
    <w:p w14:paraId="633BAF8C" w14:textId="31E3CBBA" w:rsidR="00F329F7" w:rsidRDefault="002C1EDF" w:rsidP="00473AF6">
      <w:pPr>
        <w:pStyle w:val="ListParagraph"/>
        <w:numPr>
          <w:ilvl w:val="0"/>
          <w:numId w:val="29"/>
        </w:numPr>
      </w:pPr>
      <w:r>
        <w:t xml:space="preserve">From gNB side, it is expected </w:t>
      </w:r>
      <w:r w:rsidR="00615A4C">
        <w:t xml:space="preserve">that </w:t>
      </w:r>
      <w:r>
        <w:t>new dedicated channel filters</w:t>
      </w:r>
      <w:r w:rsidR="00615A4C">
        <w:t xml:space="preserve"> or overlapping channel filters</w:t>
      </w:r>
      <w:r>
        <w:t xml:space="preserve"> are necessary.</w:t>
      </w:r>
      <w:r w:rsidR="004D5E39">
        <w:t xml:space="preserve"> </w:t>
      </w:r>
      <w:r w:rsidR="004D5E39">
        <w:rPr>
          <w:noProof/>
        </w:rPr>
        <w:t xml:space="preserve">The question of how to place the transmission BW inside the widerCBW (centering as good as possible or placement more close to the edges) should be discussed, and </w:t>
      </w:r>
      <w:r w:rsidR="00F87DF4">
        <w:rPr>
          <w:noProof/>
        </w:rPr>
        <w:t>suitable</w:t>
      </w:r>
      <w:r w:rsidR="004D5E39">
        <w:rPr>
          <w:noProof/>
        </w:rPr>
        <w:t xml:space="preserve"> </w:t>
      </w:r>
      <w:r w:rsidR="004D5E39" w:rsidRPr="003A4A55">
        <w:rPr>
          <w:noProof/>
        </w:rPr>
        <w:t>CSI-FrequencyOccupation IE</w:t>
      </w:r>
      <w:r w:rsidR="004D5E39">
        <w:rPr>
          <w:noProof/>
        </w:rPr>
        <w:t xml:space="preserve"> </w:t>
      </w:r>
      <w:r w:rsidR="00F87DF4">
        <w:rPr>
          <w:noProof/>
        </w:rPr>
        <w:t xml:space="preserve">configurations </w:t>
      </w:r>
      <w:r w:rsidR="004D5E39">
        <w:rPr>
          <w:noProof/>
        </w:rPr>
        <w:t xml:space="preserve">should </w:t>
      </w:r>
      <w:r w:rsidR="004F7BE3">
        <w:rPr>
          <w:noProof/>
        </w:rPr>
        <w:t xml:space="preserve">also </w:t>
      </w:r>
      <w:r w:rsidR="004D5E39">
        <w:rPr>
          <w:noProof/>
        </w:rPr>
        <w:t>be considered.</w:t>
      </w:r>
      <w:r>
        <w:t xml:space="preserve"> </w:t>
      </w:r>
      <w:r w:rsidR="004D5E39">
        <w:t xml:space="preserve">Since no PRB alignment between the UL and DL is needed, the widerCBW in the DL and the smallerCBW in the UL can have the same center frequency. However, </w:t>
      </w:r>
      <w:r w:rsidR="00A626EB">
        <w:t xml:space="preserve">the irregular BW will have a different center frequency </w:t>
      </w:r>
      <w:r w:rsidR="006E33B9">
        <w:t xml:space="preserve">than the widerCBW and smallerCBW </w:t>
      </w:r>
      <w:r w:rsidR="00A626EB">
        <w:t>unless the numbers in the TP's tables</w:t>
      </w:r>
      <w:r w:rsidR="00F87DF4">
        <w:t xml:space="preserve"> below</w:t>
      </w:r>
      <w:r w:rsidR="00A626EB">
        <w:t xml:space="preserve"> (for the SCS and irregular BW in question) in the columns </w:t>
      </w:r>
      <w:r w:rsidR="00334A8A">
        <w:t>"</w:t>
      </w:r>
      <w:r w:rsidR="00334A8A" w:rsidRPr="00334A8A">
        <w:t>Next larger channel Nrb</w:t>
      </w:r>
      <w:r w:rsidR="00334A8A">
        <w:t>" and "</w:t>
      </w:r>
      <w:r w:rsidR="00334A8A" w:rsidRPr="00334A8A">
        <w:t>Channel Nrb</w:t>
      </w:r>
      <w:r w:rsidR="00334A8A">
        <w:t>"</w:t>
      </w:r>
      <w:r w:rsidR="00A626EB">
        <w:t xml:space="preserve"> are either both </w:t>
      </w:r>
      <w:r w:rsidR="00334A8A">
        <w:t xml:space="preserve">even or both odd. </w:t>
      </w:r>
      <w:r w:rsidR="00C76B93">
        <w:t xml:space="preserve">Example for 7 MHz with 35 RBs: If 17 RBs on the lower side and 18 RBs on the upper side of the center of 52 RBs are used, the transmission BW will range from </w:t>
      </w:r>
      <w:r w:rsidR="001A4027">
        <w:t xml:space="preserve">about -17·0.18 MHz = </w:t>
      </w:r>
      <w:r w:rsidR="00EC5A11">
        <w:t xml:space="preserve">-3.06 </w:t>
      </w:r>
      <w:r w:rsidR="001A4027">
        <w:t xml:space="preserve">MHz </w:t>
      </w:r>
      <w:r w:rsidR="00EC5A11">
        <w:t xml:space="preserve">to </w:t>
      </w:r>
      <w:r w:rsidR="001A4027">
        <w:t xml:space="preserve">18·0.18 MHz = </w:t>
      </w:r>
      <w:r w:rsidR="00EC5A11">
        <w:t xml:space="preserve">3.24 MHz. Including guard band, the irregular BW can range from -3.4 to 3.6 MHz </w:t>
      </w:r>
      <w:r w:rsidR="001A4027">
        <w:t>with a</w:t>
      </w:r>
      <w:r w:rsidR="00EC5A11">
        <w:t xml:space="preserve"> center</w:t>
      </w:r>
      <w:r w:rsidR="001A4027">
        <w:t xml:space="preserve"> of</w:t>
      </w:r>
      <w:r w:rsidR="00EC5A11">
        <w:t xml:space="preserve"> 100 kHz above the wider and narrower CBW</w:t>
      </w:r>
      <w:r w:rsidR="00A65AE3">
        <w:t xml:space="preserve"> center</w:t>
      </w:r>
      <w:r w:rsidR="00EC5A11">
        <w:t>s</w:t>
      </w:r>
      <w:r>
        <w:t>.</w:t>
      </w:r>
    </w:p>
    <w:p w14:paraId="33478AFB" w14:textId="77777777" w:rsidR="002C1EDF" w:rsidRDefault="002C1EDF" w:rsidP="002C1EDF">
      <w:pPr>
        <w:pStyle w:val="ListParagraph"/>
      </w:pPr>
    </w:p>
    <w:p w14:paraId="5AB6D649" w14:textId="165F614C" w:rsidR="002C1EDF" w:rsidRDefault="002C1EDF" w:rsidP="00473AF6">
      <w:pPr>
        <w:pStyle w:val="ListParagraph"/>
        <w:numPr>
          <w:ilvl w:val="0"/>
          <w:numId w:val="29"/>
        </w:numPr>
      </w:pPr>
      <w:r>
        <w:t xml:space="preserve">Potential interference issue to </w:t>
      </w:r>
      <w:r w:rsidR="00186898">
        <w:t xml:space="preserve">be </w:t>
      </w:r>
      <w:r>
        <w:t xml:space="preserve">evaluated pending the outcome of 4). If there is a significant interference for some UEs, use </w:t>
      </w:r>
      <w:r w:rsidR="00E1002B">
        <w:t xml:space="preserve">of the </w:t>
      </w:r>
      <w:r>
        <w:t xml:space="preserve">smaller channel bandwidth </w:t>
      </w:r>
      <w:r w:rsidR="00E1002B">
        <w:t>might be the only option</w:t>
      </w:r>
      <w:r w:rsidR="003366FB">
        <w:t xml:space="preserve"> but </w:t>
      </w:r>
      <w:r w:rsidR="003B079A">
        <w:t xml:space="preserve">a solution for the </w:t>
      </w:r>
      <w:r w:rsidR="003366FB">
        <w:t xml:space="preserve">PRB misalignment </w:t>
      </w:r>
      <w:r w:rsidR="003B079A">
        <w:t>would be</w:t>
      </w:r>
      <w:r w:rsidR="003366FB">
        <w:t xml:space="preserve"> need</w:t>
      </w:r>
      <w:r w:rsidR="003B079A">
        <w:t>ed</w:t>
      </w:r>
      <w:r w:rsidR="003366FB">
        <w:t xml:space="preserve"> </w:t>
      </w:r>
      <w:r w:rsidR="003B079A">
        <w:t>in this case</w:t>
      </w:r>
      <w:r>
        <w:t>.</w:t>
      </w:r>
      <w:r w:rsidR="00186898">
        <w:t xml:space="preserve"> </w:t>
      </w:r>
      <w:r w:rsidR="007362B0">
        <w:t xml:space="preserve">E.g. using </w:t>
      </w:r>
      <w:r w:rsidR="00186898">
        <w:t xml:space="preserve">5MHz indicated in SIB1 </w:t>
      </w:r>
      <w:r w:rsidR="007362B0">
        <w:t xml:space="preserve">for the 7 MHz case could </w:t>
      </w:r>
      <w:r w:rsidR="00186898">
        <w:t xml:space="preserve">solve the problem </w:t>
      </w:r>
      <w:r w:rsidR="007362B0">
        <w:t xml:space="preserve">as </w:t>
      </w:r>
      <w:r w:rsidR="00186898">
        <w:t xml:space="preserve">network could reconfigure UEs (with no/negligible interference in adjacent spectrum) according to </w:t>
      </w:r>
      <w:r w:rsidR="007362B0">
        <w:t xml:space="preserve">the exact UE </w:t>
      </w:r>
      <w:r w:rsidR="00186898">
        <w:t>capabilities</w:t>
      </w:r>
      <w:r w:rsidR="007362B0">
        <w:t>, which would allow both legacy UEs (i.e. only supporting 5 or 10 MHz CBW) and new UEs (i.e. those supporting also 7 MHz CBW) to camp on the cell.</w:t>
      </w:r>
    </w:p>
    <w:p w14:paraId="0C993239" w14:textId="0A086DD8" w:rsidR="001D0CC6" w:rsidRDefault="001D0CC6" w:rsidP="001D0CC6"/>
    <w:p w14:paraId="006A9B97" w14:textId="14DF921A" w:rsidR="00E03E43" w:rsidRDefault="00E03E43" w:rsidP="001D0CC6"/>
    <w:p w14:paraId="5FF4A34C" w14:textId="5049F6A4" w:rsidR="00E03E43" w:rsidRDefault="00E03E43" w:rsidP="001D0CC6">
      <w:r>
        <w:fldChar w:fldCharType="begin"/>
      </w:r>
      <w:r>
        <w:fldChar w:fldCharType="end"/>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Conclusion</w:t>
      </w:r>
    </w:p>
    <w:p w14:paraId="0F61577D" w14:textId="62640E86" w:rsidR="00632F1B" w:rsidRDefault="000172EC" w:rsidP="009153FC">
      <w:r>
        <w:t xml:space="preserve">This document has provided </w:t>
      </w:r>
      <w:r w:rsidR="00E1002B">
        <w:t>Nokia’s views on questions for wider channel bandwidth method</w:t>
      </w:r>
      <w:r w:rsidR="0027260A">
        <w:t xml:space="preserve"> and proposed </w:t>
      </w:r>
      <w:r w:rsidR="00234020">
        <w:t xml:space="preserve">a </w:t>
      </w:r>
      <w:r w:rsidR="0027260A">
        <w:t>number of assumptions which should be taken into account for analyzing wider channel BW scenarios</w:t>
      </w:r>
      <w:r w:rsidR="00E1002B">
        <w:t xml:space="preserve">. </w:t>
      </w:r>
      <w:r w:rsidR="0027260A">
        <w:t>I</w:t>
      </w:r>
      <w:r w:rsidR="00E1002B">
        <w:t xml:space="preserve">t is </w:t>
      </w:r>
      <w:r w:rsidR="0027260A">
        <w:t xml:space="preserve">also </w:t>
      </w:r>
      <w:r w:rsidR="00E1002B">
        <w:t>proposed to agree on</w:t>
      </w:r>
      <w:r>
        <w:t xml:space="preserve"> text proposal to TR 38.844</w:t>
      </w:r>
      <w:r w:rsidR="00E1002B">
        <w:t xml:space="preserve"> below.</w:t>
      </w:r>
    </w:p>
    <w:p w14:paraId="5766DCA1" w14:textId="202AE67B" w:rsidR="00F13554" w:rsidRDefault="00F13554" w:rsidP="009153FC"/>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13E71B6D" w14:textId="77777777" w:rsidR="00AC715B" w:rsidRPr="00AC715B" w:rsidRDefault="00AC715B" w:rsidP="00AC715B">
      <w:pPr>
        <w:keepNext/>
        <w:keepLines/>
        <w:widowControl/>
        <w:autoSpaceDE/>
        <w:autoSpaceDN/>
        <w:spacing w:before="120" w:after="180"/>
        <w:ind w:left="1134" w:hanging="1134"/>
        <w:outlineLvl w:val="2"/>
        <w:rPr>
          <w:rFonts w:ascii="Arial" w:eastAsia="SimSun" w:hAnsi="Arial"/>
          <w:sz w:val="28"/>
          <w:szCs w:val="20"/>
          <w:lang w:val="en-GB"/>
        </w:rPr>
      </w:pPr>
      <w:r w:rsidRPr="00AC715B">
        <w:rPr>
          <w:rFonts w:ascii="Arial" w:eastAsia="SimSun" w:hAnsi="Arial"/>
          <w:sz w:val="28"/>
          <w:szCs w:val="20"/>
          <w:lang w:val="en-GB"/>
        </w:rPr>
        <w:t>6.1.1</w:t>
      </w:r>
      <w:r w:rsidRPr="00AC715B">
        <w:rPr>
          <w:rFonts w:ascii="Arial" w:eastAsia="SimSun" w:hAnsi="Arial"/>
          <w:sz w:val="28"/>
          <w:szCs w:val="20"/>
          <w:lang w:val="en-GB"/>
        </w:rPr>
        <w:tab/>
        <w:t>General Aspects</w:t>
      </w:r>
    </w:p>
    <w:p w14:paraId="2413DF91" w14:textId="77777777" w:rsidR="00AC715B" w:rsidRPr="00AC715B" w:rsidRDefault="00AC715B" w:rsidP="00AC715B">
      <w:pPr>
        <w:widowControl/>
        <w:autoSpaceDE/>
        <w:autoSpaceDN/>
        <w:spacing w:after="180"/>
        <w:rPr>
          <w:rFonts w:eastAsia="Malgun Gothic"/>
          <w:sz w:val="20"/>
          <w:szCs w:val="20"/>
          <w:lang w:val="en-GB"/>
        </w:rPr>
      </w:pPr>
      <w:r w:rsidRPr="00AC715B">
        <w:rPr>
          <w:rFonts w:eastAsia="Malgun Gothic"/>
          <w:sz w:val="20"/>
          <w:szCs w:val="20"/>
          <w:lang w:val="en-GB"/>
        </w:rPr>
        <w:t>This clause describes, in general terms, how to utilize an irregular Channel Bandwidth by deploying the “larger channel Bandwidth” method.</w:t>
      </w:r>
    </w:p>
    <w:p w14:paraId="297495A5" w14:textId="4D714137" w:rsidR="00AC715B" w:rsidRPr="00AC715B" w:rsidRDefault="00AC715B" w:rsidP="00AC715B">
      <w:pPr>
        <w:widowControl/>
        <w:autoSpaceDE/>
        <w:autoSpaceDN/>
        <w:spacing w:after="180"/>
        <w:rPr>
          <w:rFonts w:eastAsia="Malgun Gothic"/>
          <w:sz w:val="20"/>
          <w:szCs w:val="20"/>
          <w:lang w:val="en-GB"/>
        </w:rPr>
      </w:pPr>
      <w:r w:rsidRPr="00AC715B">
        <w:rPr>
          <w:rFonts w:eastAsia="Malgun Gothic"/>
          <w:sz w:val="20"/>
          <w:szCs w:val="20"/>
          <w:lang w:val="en-GB"/>
        </w:rPr>
        <w:t>The premise idea is that the system is configured with the larger channel bandwidth (indicated in System Information broadcasts</w:t>
      </w:r>
      <w:del w:id="3" w:author="Angelow, Iwajlo (Nokia - US/Naperville)" w:date="2021-09-29T12:14:00Z">
        <w:r w:rsidRPr="00AC715B" w:rsidDel="00631450">
          <w:rPr>
            <w:rFonts w:eastAsia="Malgun Gothic"/>
            <w:sz w:val="20"/>
            <w:szCs w:val="20"/>
            <w:lang w:val="en-GB"/>
          </w:rPr>
          <w:delText xml:space="preserve"> </w:delText>
        </w:r>
        <w:commentRangeStart w:id="4"/>
        <w:r w:rsidRPr="00AC715B" w:rsidDel="00631450">
          <w:rPr>
            <w:rFonts w:eastAsia="Malgun Gothic"/>
            <w:sz w:val="20"/>
            <w:szCs w:val="20"/>
            <w:lang w:val="en-GB"/>
          </w:rPr>
          <w:delText>as well as gNB filter configurations</w:delText>
        </w:r>
      </w:del>
      <w:commentRangeEnd w:id="4"/>
      <w:r w:rsidR="00631450">
        <w:rPr>
          <w:rStyle w:val="CommentReference"/>
        </w:rPr>
        <w:commentReference w:id="4"/>
      </w:r>
      <w:r w:rsidRPr="00AC715B">
        <w:rPr>
          <w:rFonts w:eastAsia="Malgun Gothic"/>
          <w:sz w:val="20"/>
          <w:szCs w:val="20"/>
          <w:lang w:val="en-GB"/>
        </w:rPr>
        <w:t xml:space="preserve">), but the actual number of scheduled RBs is restricted so that it matches actual spectrum allocation ensuring sufficiently large guard bands. </w:t>
      </w:r>
    </w:p>
    <w:p w14:paraId="789D97DB" w14:textId="77777777" w:rsidR="00AC715B" w:rsidRPr="00AC715B" w:rsidRDefault="00AC715B" w:rsidP="00AC715B">
      <w:pPr>
        <w:widowControl/>
        <w:autoSpaceDE/>
        <w:autoSpaceDN/>
        <w:spacing w:after="180"/>
        <w:jc w:val="center"/>
        <w:rPr>
          <w:rFonts w:eastAsia="Malgun Gothic"/>
          <w:color w:val="FF0000"/>
          <w:sz w:val="20"/>
          <w:szCs w:val="20"/>
          <w:lang w:val="en-GB"/>
        </w:rPr>
      </w:pPr>
      <w:r w:rsidRPr="00AC715B">
        <w:rPr>
          <w:rFonts w:eastAsia="Malgun Gothic"/>
          <w:noProof/>
          <w:color w:val="FF0000"/>
          <w:sz w:val="20"/>
          <w:szCs w:val="20"/>
          <w:lang w:eastAsia="zh-CN"/>
        </w:rPr>
        <w:drawing>
          <wp:inline distT="0" distB="0" distL="0" distR="0" wp14:anchorId="52C2EAE0" wp14:editId="1AB971B6">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2">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50D7A03F" w14:textId="77777777" w:rsidR="00AC715B" w:rsidRPr="00AC715B" w:rsidRDefault="00AC715B" w:rsidP="00AC715B">
      <w:pPr>
        <w:keepLines/>
        <w:widowControl/>
        <w:autoSpaceDE/>
        <w:autoSpaceDN/>
        <w:spacing w:after="240"/>
        <w:jc w:val="center"/>
        <w:rPr>
          <w:rFonts w:ascii="Arial" w:eastAsia="Malgun Gothic" w:hAnsi="Arial"/>
          <w:b/>
          <w:sz w:val="20"/>
          <w:szCs w:val="20"/>
          <w:lang w:val="en-GB"/>
        </w:rPr>
      </w:pPr>
      <w:r w:rsidRPr="00AC715B">
        <w:rPr>
          <w:rFonts w:ascii="Arial" w:eastAsia="Malgun Gothic" w:hAnsi="Arial"/>
          <w:b/>
          <w:sz w:val="20"/>
          <w:szCs w:val="20"/>
          <w:lang w:val="en-GB"/>
        </w:rPr>
        <w:t>Figure 6.1.1-1: Using the next larger channel bandwidth (example for 7MHz).</w:t>
      </w:r>
    </w:p>
    <w:p w14:paraId="7B2B7C1B" w14:textId="77777777" w:rsidR="00AC715B" w:rsidRPr="00AC715B" w:rsidRDefault="00AC715B" w:rsidP="00AC715B">
      <w:pPr>
        <w:widowControl/>
        <w:autoSpaceDE/>
        <w:autoSpaceDN/>
        <w:spacing w:after="180"/>
        <w:rPr>
          <w:rFonts w:eastAsia="SimSun"/>
          <w:sz w:val="20"/>
          <w:szCs w:val="20"/>
          <w:lang w:val="en-GB"/>
        </w:rPr>
      </w:pPr>
      <w:r w:rsidRPr="00AC715B">
        <w:rPr>
          <w:rFonts w:eastAsia="Malgun Gothic"/>
          <w:sz w:val="20"/>
          <w:szCs w:val="20"/>
          <w:lang w:val="en-GB"/>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p>
    <w:p w14:paraId="4E45153D" w14:textId="18F66A36" w:rsidR="00AC715B" w:rsidRPr="00AC715B" w:rsidRDefault="00AC715B" w:rsidP="00AC715B">
      <w:pPr>
        <w:widowControl/>
        <w:autoSpaceDE/>
        <w:autoSpaceDN/>
        <w:spacing w:after="180"/>
        <w:rPr>
          <w:rFonts w:eastAsia="SimSun"/>
          <w:sz w:val="20"/>
          <w:szCs w:val="20"/>
          <w:lang w:val="en-GB"/>
        </w:rPr>
      </w:pPr>
      <w:r w:rsidRPr="00AC715B">
        <w:rPr>
          <w:rFonts w:eastAsia="SimSun"/>
          <w:sz w:val="20"/>
          <w:szCs w:val="20"/>
          <w:lang w:val="en-GB"/>
        </w:rPr>
        <w:t xml:space="preserve">The maximum number of "available" or "schedulable" RBs for a particular irregular channel bandwidth can be calculated based on the assumption of using larger guard bands from the next </w:t>
      </w:r>
      <w:r w:rsidRPr="00AC715B">
        <w:rPr>
          <w:rFonts w:eastAsia="SimSun"/>
          <w:i/>
          <w:iCs/>
          <w:sz w:val="20"/>
          <w:szCs w:val="20"/>
          <w:lang w:val="en-GB"/>
        </w:rPr>
        <w:t>larger</w:t>
      </w:r>
      <w:r w:rsidRPr="00AC715B">
        <w:rPr>
          <w:rFonts w:eastAsia="SimSun"/>
          <w:sz w:val="20"/>
          <w:szCs w:val="20"/>
          <w:lang w:val="en-GB"/>
        </w:rPr>
        <w:t xml:space="preserve"> channel bandwidth. As an example, while considering the 7MHz channel bandwidth, </w:t>
      </w:r>
      <w:del w:id="5" w:author="Angelow, Iwajlo (Nokia - US/Naperville)" w:date="2021-09-29T12:19:00Z">
        <w:r w:rsidRPr="00AC715B" w:rsidDel="00631450">
          <w:rPr>
            <w:rFonts w:eastAsia="SimSun"/>
            <w:sz w:val="20"/>
            <w:szCs w:val="20"/>
            <w:lang w:val="en-GB"/>
          </w:rPr>
          <w:delText>it is safe</w:delText>
        </w:r>
      </w:del>
      <w:ins w:id="6" w:author="Angelow, Iwajlo (Nokia - US/Naperville)" w:date="2021-09-29T12:19:00Z">
        <w:r w:rsidR="00631450">
          <w:rPr>
            <w:rFonts w:eastAsia="SimSun"/>
            <w:sz w:val="20"/>
            <w:szCs w:val="20"/>
            <w:lang w:val="en-GB"/>
          </w:rPr>
          <w:t>the working assumption is</w:t>
        </w:r>
      </w:ins>
      <w:r w:rsidRPr="00AC715B">
        <w:rPr>
          <w:rFonts w:eastAsia="SimSun"/>
          <w:sz w:val="20"/>
          <w:szCs w:val="20"/>
          <w:lang w:val="en-GB"/>
        </w:rPr>
        <w:t xml:space="preserve"> to </w:t>
      </w:r>
      <w:del w:id="7" w:author="Angelow, Iwajlo (Nokia - US/Naperville)" w:date="2021-09-29T12:20:00Z">
        <w:r w:rsidRPr="00AC715B" w:rsidDel="00631450">
          <w:rPr>
            <w:rFonts w:eastAsia="SimSun"/>
            <w:sz w:val="20"/>
            <w:szCs w:val="20"/>
            <w:lang w:val="en-GB"/>
          </w:rPr>
          <w:delText xml:space="preserve">assume </w:delText>
        </w:r>
      </w:del>
      <w:ins w:id="8" w:author="Angelow, Iwajlo (Nokia - US/Naperville)" w:date="2021-09-29T12:20:00Z">
        <w:r w:rsidR="00631450">
          <w:rPr>
            <w:rFonts w:eastAsia="SimSun"/>
            <w:sz w:val="20"/>
            <w:szCs w:val="20"/>
            <w:lang w:val="en-GB"/>
          </w:rPr>
          <w:t>consider</w:t>
        </w:r>
        <w:r w:rsidR="00631450" w:rsidRPr="00AC715B">
          <w:rPr>
            <w:rFonts w:eastAsia="SimSun"/>
            <w:sz w:val="20"/>
            <w:szCs w:val="20"/>
            <w:lang w:val="en-GB"/>
          </w:rPr>
          <w:t xml:space="preserve"> </w:t>
        </w:r>
      </w:ins>
      <w:r w:rsidRPr="00AC715B">
        <w:rPr>
          <w:rFonts w:eastAsia="SimSun"/>
          <w:sz w:val="20"/>
          <w:szCs w:val="20"/>
          <w:lang w:val="en-GB"/>
        </w:rPr>
        <w:t xml:space="preserve">next larger 10MHz channel guard bands, from which number of available RBs can be calculated. </w:t>
      </w:r>
    </w:p>
    <w:p w14:paraId="4B4CA1B2" w14:textId="77777777" w:rsidR="00AC715B" w:rsidRPr="00AC715B" w:rsidRDefault="00AC715B" w:rsidP="00AC715B">
      <w:pPr>
        <w:keepLines/>
        <w:widowControl/>
        <w:autoSpaceDE/>
        <w:autoSpaceDN/>
        <w:spacing w:after="180"/>
        <w:ind w:left="1135" w:hanging="851"/>
        <w:rPr>
          <w:rFonts w:eastAsia="SimSun"/>
          <w:sz w:val="20"/>
          <w:szCs w:val="20"/>
          <w:lang w:val="en-GB" w:eastAsia="zh-CN"/>
        </w:rPr>
      </w:pPr>
      <w:r w:rsidRPr="00AC715B">
        <w:rPr>
          <w:rFonts w:eastAsia="SimSun"/>
          <w:sz w:val="20"/>
          <w:szCs w:val="20"/>
          <w:lang w:val="en-GB"/>
        </w:rPr>
        <w:t>NOTE:</w:t>
      </w:r>
      <w:r w:rsidRPr="00AC715B">
        <w:rPr>
          <w:rFonts w:eastAsia="SimSun"/>
          <w:sz w:val="20"/>
          <w:szCs w:val="20"/>
          <w:lang w:val="en-GB"/>
        </w:rPr>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Similarly, the gNB operating with wider channel filters cannot be expected to provide stop-band attenuation at the edges of the irregular channel bandwidth to guarantee the co-existence. Further information on gNB transmit channel filters and ACS/blocking should be provided to assess resulting performance degradation and the gap to the RF performance requirements. </w:t>
      </w:r>
      <w:r w:rsidRPr="00AC715B">
        <w:rPr>
          <w:rFonts w:eastAsia="SimSun"/>
          <w:sz w:val="20"/>
          <w:szCs w:val="20"/>
          <w:lang w:val="en-GB" w:eastAsia="zh-CN"/>
        </w:rPr>
        <w:t xml:space="preserve">The gNB </w:t>
      </w:r>
      <w:del w:id="9" w:author="Angelow, Iwajlo (Nokia - US/Naperville)" w:date="2021-09-29T12:18:00Z">
        <w:r w:rsidRPr="00AC715B" w:rsidDel="00631450">
          <w:rPr>
            <w:rFonts w:eastAsia="SimSun"/>
            <w:sz w:val="20"/>
            <w:szCs w:val="20"/>
            <w:lang w:val="en-GB" w:eastAsia="zh-CN"/>
          </w:rPr>
          <w:delText xml:space="preserve">Tx </w:delText>
        </w:r>
      </w:del>
      <w:r w:rsidRPr="00AC715B">
        <w:rPr>
          <w:rFonts w:eastAsia="SimSun"/>
          <w:sz w:val="20"/>
          <w:szCs w:val="20"/>
          <w:lang w:val="en-GB" w:eastAsia="zh-CN"/>
        </w:rPr>
        <w:t>transmitter filter assumption is FFS.</w:t>
      </w:r>
      <w:r w:rsidRPr="00AC715B">
        <w:rPr>
          <w:rFonts w:eastAsia="SimSun"/>
          <w:sz w:val="20"/>
          <w:szCs w:val="20"/>
          <w:lang w:val="en-GB"/>
        </w:rPr>
        <w:t xml:space="preserve"> </w:t>
      </w:r>
    </w:p>
    <w:p w14:paraId="55E41004" w14:textId="77777777" w:rsidR="00AC715B" w:rsidRPr="00AC715B" w:rsidRDefault="00AC715B" w:rsidP="00AC715B">
      <w:pPr>
        <w:widowControl/>
        <w:autoSpaceDE/>
        <w:autoSpaceDN/>
        <w:spacing w:after="180"/>
        <w:rPr>
          <w:rFonts w:eastAsia="SimSun"/>
          <w:sz w:val="20"/>
          <w:szCs w:val="20"/>
          <w:lang w:val="en-GB"/>
        </w:rPr>
      </w:pPr>
      <w:r w:rsidRPr="00AC715B">
        <w:rPr>
          <w:rFonts w:eastAsia="SimSun"/>
          <w:sz w:val="20"/>
          <w:szCs w:val="20"/>
          <w:lang w:val="en-GB"/>
        </w:rPr>
        <w:t>Table 6.1.1-1 below presents example maximum number of available RBs for different irregular channel bandwidths considered in this study item.</w:t>
      </w:r>
    </w:p>
    <w:p w14:paraId="294747F0" w14:textId="77777777" w:rsidR="00AC715B" w:rsidRPr="00AC715B" w:rsidRDefault="00AC715B" w:rsidP="00AC715B">
      <w:pPr>
        <w:widowControl/>
        <w:autoSpaceDE/>
        <w:autoSpaceDN/>
        <w:spacing w:after="180"/>
        <w:rPr>
          <w:rFonts w:eastAsia="SimSun"/>
          <w:sz w:val="20"/>
          <w:szCs w:val="20"/>
          <w:lang w:val="en-GB"/>
        </w:rPr>
      </w:pPr>
    </w:p>
    <w:p w14:paraId="2E9F9DE7" w14:textId="77777777" w:rsidR="00AC715B" w:rsidRPr="00AC715B" w:rsidRDefault="00AC715B" w:rsidP="00AC715B">
      <w:pPr>
        <w:keepLines/>
        <w:widowControl/>
        <w:autoSpaceDE/>
        <w:autoSpaceDN/>
        <w:spacing w:after="180"/>
        <w:ind w:left="1135" w:hanging="851"/>
        <w:rPr>
          <w:rFonts w:eastAsia="SimSun"/>
          <w:sz w:val="20"/>
          <w:szCs w:val="20"/>
          <w:lang w:val="en-GB" w:eastAsia="zh-CN"/>
        </w:rPr>
      </w:pPr>
      <w:r w:rsidRPr="00AC715B">
        <w:rPr>
          <w:rFonts w:eastAsia="SimSun"/>
          <w:sz w:val="20"/>
          <w:szCs w:val="20"/>
          <w:lang w:val="en-GB"/>
        </w:rPr>
        <w:t>NOTE:</w:t>
      </w:r>
      <w:r w:rsidRPr="00AC715B">
        <w:rPr>
          <w:rFonts w:eastAsia="SimSun"/>
          <w:sz w:val="20"/>
          <w:szCs w:val="20"/>
          <w:lang w:val="en-GB"/>
        </w:rPr>
        <w:tab/>
        <w:t xml:space="preserve">Number of available RBs and spectral utilisation are taken from R4-2112365. </w:t>
      </w:r>
      <w:r w:rsidRPr="00AC715B">
        <w:rPr>
          <w:rFonts w:eastAsia="SimSun"/>
          <w:sz w:val="20"/>
          <w:szCs w:val="20"/>
          <w:lang w:val="en-GB" w:eastAsia="zh-CN"/>
        </w:rPr>
        <w:t xml:space="preserve">The gNB </w:t>
      </w:r>
      <w:del w:id="10" w:author="Angelow, Iwajlo (Nokia - US/Naperville)" w:date="2021-09-29T12:18:00Z">
        <w:r w:rsidRPr="00AC715B" w:rsidDel="00631450">
          <w:rPr>
            <w:rFonts w:eastAsia="SimSun"/>
            <w:sz w:val="20"/>
            <w:szCs w:val="20"/>
            <w:lang w:val="en-GB" w:eastAsia="zh-CN"/>
          </w:rPr>
          <w:delText xml:space="preserve">Tx </w:delText>
        </w:r>
      </w:del>
      <w:r w:rsidRPr="00AC715B">
        <w:rPr>
          <w:rFonts w:eastAsia="SimSun"/>
          <w:sz w:val="20"/>
          <w:szCs w:val="20"/>
          <w:lang w:val="en-GB" w:eastAsia="zh-CN"/>
        </w:rPr>
        <w:t>transmitter filter assumption used to derive the RB numbers is FFS.</w:t>
      </w:r>
      <w:r w:rsidRPr="00AC715B">
        <w:rPr>
          <w:rFonts w:eastAsia="SimSun"/>
          <w:sz w:val="20"/>
          <w:szCs w:val="20"/>
          <w:lang w:val="en-GB"/>
        </w:rPr>
        <w:t xml:space="preserve"> </w:t>
      </w:r>
    </w:p>
    <w:p w14:paraId="3C7966FB" w14:textId="77777777" w:rsidR="00AC715B" w:rsidRPr="00AC715B" w:rsidRDefault="00AC715B" w:rsidP="00AC715B">
      <w:pPr>
        <w:keepNext/>
        <w:keepLines/>
        <w:widowControl/>
        <w:autoSpaceDE/>
        <w:autoSpaceDN/>
        <w:spacing w:before="60" w:after="180"/>
        <w:jc w:val="center"/>
        <w:rPr>
          <w:rFonts w:ascii="Arial" w:eastAsia="SimSun" w:hAnsi="Arial"/>
          <w:b/>
          <w:sz w:val="20"/>
          <w:szCs w:val="20"/>
          <w:lang w:val="en-GB"/>
        </w:rPr>
      </w:pPr>
      <w:r w:rsidRPr="00AC715B">
        <w:rPr>
          <w:rFonts w:ascii="Arial" w:eastAsia="SimSun" w:hAnsi="Arial"/>
          <w:b/>
          <w:sz w:val="20"/>
          <w:szCs w:val="20"/>
          <w:lang w:val="en-GB"/>
        </w:rPr>
        <w:lastRenderedPageBreak/>
        <w:t>Table 6.1.1-1: Exemplary number of RBs based on the next larger channel guard bands (15kHz SCS).</w:t>
      </w:r>
    </w:p>
    <w:tbl>
      <w:tblPr>
        <w:tblStyle w:val="TableGrid1"/>
        <w:tblW w:w="0" w:type="auto"/>
        <w:tblInd w:w="562" w:type="dxa"/>
        <w:tblLook w:val="04A0" w:firstRow="1" w:lastRow="0" w:firstColumn="1" w:lastColumn="0" w:noHBand="0" w:noVBand="1"/>
      </w:tblPr>
      <w:tblGrid>
        <w:gridCol w:w="1134"/>
        <w:gridCol w:w="1276"/>
        <w:gridCol w:w="1559"/>
        <w:gridCol w:w="1276"/>
        <w:gridCol w:w="1211"/>
        <w:gridCol w:w="1276"/>
      </w:tblGrid>
      <w:tr w:rsidR="00AC715B" w:rsidRPr="00AC715B" w14:paraId="7FB5A3FA" w14:textId="77777777" w:rsidTr="00257781">
        <w:tc>
          <w:tcPr>
            <w:tcW w:w="1134" w:type="dxa"/>
          </w:tcPr>
          <w:p w14:paraId="187090A4" w14:textId="77777777" w:rsidR="00AC715B" w:rsidRPr="00AC715B" w:rsidRDefault="00AC715B" w:rsidP="00AC715B">
            <w:pPr>
              <w:keepNext/>
              <w:keepLines/>
              <w:jc w:val="center"/>
              <w:rPr>
                <w:rFonts w:ascii="Arial" w:eastAsia="SimSun" w:hAnsi="Arial"/>
                <w:b/>
                <w:sz w:val="18"/>
              </w:rPr>
            </w:pPr>
            <w:bookmarkStart w:id="11" w:name="_Hlk83817628"/>
            <w:r w:rsidRPr="00AC715B">
              <w:rPr>
                <w:rFonts w:ascii="Arial" w:eastAsia="SimSun" w:hAnsi="Arial"/>
                <w:b/>
                <w:sz w:val="18"/>
              </w:rPr>
              <w:t>Channel (MHz)</w:t>
            </w:r>
          </w:p>
        </w:tc>
        <w:tc>
          <w:tcPr>
            <w:tcW w:w="1276" w:type="dxa"/>
          </w:tcPr>
          <w:p w14:paraId="316994CF"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(MHz)</w:t>
            </w:r>
          </w:p>
        </w:tc>
        <w:tc>
          <w:tcPr>
            <w:tcW w:w="1559" w:type="dxa"/>
          </w:tcPr>
          <w:p w14:paraId="3A7E89A3"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guard band (kHz)</w:t>
            </w:r>
          </w:p>
        </w:tc>
        <w:tc>
          <w:tcPr>
            <w:tcW w:w="1276" w:type="dxa"/>
          </w:tcPr>
          <w:p w14:paraId="23731426"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 xml:space="preserve">Next larger channel </w:t>
            </w:r>
          </w:p>
          <w:p w14:paraId="10D8B8CB"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Nrb</w:t>
            </w:r>
          </w:p>
        </w:tc>
        <w:tc>
          <w:tcPr>
            <w:tcW w:w="1211" w:type="dxa"/>
          </w:tcPr>
          <w:p w14:paraId="6536060E"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Channel Nrb</w:t>
            </w:r>
          </w:p>
        </w:tc>
        <w:tc>
          <w:tcPr>
            <w:tcW w:w="1276" w:type="dxa"/>
          </w:tcPr>
          <w:p w14:paraId="64933DC5"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Utilisation (%)</w:t>
            </w:r>
          </w:p>
        </w:tc>
      </w:tr>
      <w:bookmarkEnd w:id="11"/>
      <w:tr w:rsidR="00AC715B" w:rsidRPr="00AC715B" w14:paraId="362EB706" w14:textId="77777777" w:rsidTr="00257781">
        <w:tc>
          <w:tcPr>
            <w:tcW w:w="1134" w:type="dxa"/>
          </w:tcPr>
          <w:p w14:paraId="76609FD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w:t>
            </w:r>
          </w:p>
        </w:tc>
        <w:tc>
          <w:tcPr>
            <w:tcW w:w="1276" w:type="dxa"/>
          </w:tcPr>
          <w:p w14:paraId="73E1A67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32BB301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312,5</w:t>
            </w:r>
          </w:p>
        </w:tc>
        <w:tc>
          <w:tcPr>
            <w:tcW w:w="1276" w:type="dxa"/>
          </w:tcPr>
          <w:p w14:paraId="522FCF1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52</w:t>
            </w:r>
          </w:p>
        </w:tc>
        <w:tc>
          <w:tcPr>
            <w:tcW w:w="1211" w:type="dxa"/>
          </w:tcPr>
          <w:p w14:paraId="0F29B50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29</w:t>
            </w:r>
          </w:p>
        </w:tc>
        <w:tc>
          <w:tcPr>
            <w:tcW w:w="1276" w:type="dxa"/>
          </w:tcPr>
          <w:p w14:paraId="4E127C13"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87</w:t>
            </w:r>
          </w:p>
        </w:tc>
      </w:tr>
      <w:tr w:rsidR="00AC715B" w:rsidRPr="00AC715B" w14:paraId="5253E1E9" w14:textId="77777777" w:rsidTr="00257781">
        <w:tc>
          <w:tcPr>
            <w:tcW w:w="1134" w:type="dxa"/>
          </w:tcPr>
          <w:p w14:paraId="39303E04"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w:t>
            </w:r>
          </w:p>
        </w:tc>
        <w:tc>
          <w:tcPr>
            <w:tcW w:w="1276" w:type="dxa"/>
          </w:tcPr>
          <w:p w14:paraId="0AC7FB52"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3501206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312,5</w:t>
            </w:r>
          </w:p>
        </w:tc>
        <w:tc>
          <w:tcPr>
            <w:tcW w:w="1276" w:type="dxa"/>
          </w:tcPr>
          <w:p w14:paraId="0745D2D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52</w:t>
            </w:r>
          </w:p>
        </w:tc>
        <w:tc>
          <w:tcPr>
            <w:tcW w:w="1211" w:type="dxa"/>
          </w:tcPr>
          <w:p w14:paraId="1CB5278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35</w:t>
            </w:r>
          </w:p>
        </w:tc>
        <w:tc>
          <w:tcPr>
            <w:tcW w:w="1276" w:type="dxa"/>
          </w:tcPr>
          <w:p w14:paraId="6CBAB8E4"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90</w:t>
            </w:r>
          </w:p>
        </w:tc>
      </w:tr>
      <w:tr w:rsidR="00AC715B" w:rsidRPr="00AC715B" w14:paraId="35C81535" w14:textId="77777777" w:rsidTr="00257781">
        <w:tc>
          <w:tcPr>
            <w:tcW w:w="1134" w:type="dxa"/>
          </w:tcPr>
          <w:p w14:paraId="770E94D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11</w:t>
            </w:r>
          </w:p>
        </w:tc>
        <w:tc>
          <w:tcPr>
            <w:tcW w:w="1276" w:type="dxa"/>
          </w:tcPr>
          <w:p w14:paraId="056FE25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304B7B0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382,5</w:t>
            </w:r>
          </w:p>
        </w:tc>
        <w:tc>
          <w:tcPr>
            <w:tcW w:w="1276" w:type="dxa"/>
          </w:tcPr>
          <w:p w14:paraId="5ABB775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79</w:t>
            </w:r>
          </w:p>
        </w:tc>
        <w:tc>
          <w:tcPr>
            <w:tcW w:w="1211" w:type="dxa"/>
          </w:tcPr>
          <w:p w14:paraId="64DDF622"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56</w:t>
            </w:r>
          </w:p>
        </w:tc>
        <w:tc>
          <w:tcPr>
            <w:tcW w:w="1276" w:type="dxa"/>
          </w:tcPr>
          <w:p w14:paraId="323852AA"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91,6</w:t>
            </w:r>
          </w:p>
        </w:tc>
      </w:tr>
      <w:tr w:rsidR="00AC715B" w:rsidRPr="00AC715B" w14:paraId="7B26EA4F" w14:textId="77777777" w:rsidTr="00257781">
        <w:tc>
          <w:tcPr>
            <w:tcW w:w="1134" w:type="dxa"/>
          </w:tcPr>
          <w:p w14:paraId="57E256B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12</w:t>
            </w:r>
          </w:p>
        </w:tc>
        <w:tc>
          <w:tcPr>
            <w:tcW w:w="1276" w:type="dxa"/>
          </w:tcPr>
          <w:p w14:paraId="21266B4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59ED40E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382,5</w:t>
            </w:r>
          </w:p>
        </w:tc>
        <w:tc>
          <w:tcPr>
            <w:tcW w:w="1276" w:type="dxa"/>
          </w:tcPr>
          <w:p w14:paraId="7DDECE4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79</w:t>
            </w:r>
          </w:p>
        </w:tc>
        <w:tc>
          <w:tcPr>
            <w:tcW w:w="1211" w:type="dxa"/>
          </w:tcPr>
          <w:p w14:paraId="679C722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62</w:t>
            </w:r>
          </w:p>
        </w:tc>
        <w:tc>
          <w:tcPr>
            <w:tcW w:w="1276" w:type="dxa"/>
          </w:tcPr>
          <w:p w14:paraId="77D32B09"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93</w:t>
            </w:r>
          </w:p>
        </w:tc>
      </w:tr>
      <w:tr w:rsidR="00AC715B" w:rsidRPr="00AC715B" w14:paraId="6C4CFF14" w14:textId="77777777" w:rsidTr="00257781">
        <w:tc>
          <w:tcPr>
            <w:tcW w:w="1134" w:type="dxa"/>
          </w:tcPr>
          <w:p w14:paraId="1EF7C439"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13</w:t>
            </w:r>
          </w:p>
        </w:tc>
        <w:tc>
          <w:tcPr>
            <w:tcW w:w="1276" w:type="dxa"/>
          </w:tcPr>
          <w:p w14:paraId="222F8B5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15021B4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382,5</w:t>
            </w:r>
          </w:p>
        </w:tc>
        <w:tc>
          <w:tcPr>
            <w:tcW w:w="1276" w:type="dxa"/>
          </w:tcPr>
          <w:p w14:paraId="0CDDE20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79</w:t>
            </w:r>
          </w:p>
        </w:tc>
        <w:tc>
          <w:tcPr>
            <w:tcW w:w="1211" w:type="dxa"/>
          </w:tcPr>
          <w:p w14:paraId="373572A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67</w:t>
            </w:r>
          </w:p>
        </w:tc>
        <w:tc>
          <w:tcPr>
            <w:tcW w:w="1276" w:type="dxa"/>
          </w:tcPr>
          <w:p w14:paraId="187C1C0E"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92,8</w:t>
            </w:r>
          </w:p>
        </w:tc>
      </w:tr>
    </w:tbl>
    <w:p w14:paraId="60E292BB" w14:textId="77777777" w:rsidR="00AC715B" w:rsidRPr="00AC715B" w:rsidRDefault="00AC715B" w:rsidP="00AC715B">
      <w:pPr>
        <w:widowControl/>
        <w:autoSpaceDE/>
        <w:autoSpaceDN/>
        <w:spacing w:after="180"/>
        <w:rPr>
          <w:rFonts w:eastAsia="SimSun"/>
          <w:sz w:val="20"/>
          <w:szCs w:val="20"/>
          <w:lang w:val="en-GB" w:eastAsia="zh-CN"/>
        </w:rPr>
      </w:pPr>
    </w:p>
    <w:p w14:paraId="6F24027F" w14:textId="77777777" w:rsidR="00AC715B" w:rsidRPr="00AC715B" w:rsidRDefault="00AC715B" w:rsidP="00AC715B">
      <w:pPr>
        <w:widowControl/>
        <w:autoSpaceDE/>
        <w:autoSpaceDN/>
        <w:spacing w:after="180"/>
        <w:rPr>
          <w:rFonts w:eastAsia="SimSun"/>
          <w:sz w:val="20"/>
          <w:szCs w:val="20"/>
          <w:lang w:val="en-GB"/>
        </w:rPr>
      </w:pPr>
      <w:r w:rsidRPr="00AC715B">
        <w:rPr>
          <w:rFonts w:eastAsia="SimSun"/>
          <w:sz w:val="20"/>
          <w:szCs w:val="20"/>
          <w:lang w:val="en-GB"/>
        </w:rP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As a small summary, assuming using guard band from the next larger channel the resulting spectrum Utilization would range from 87 to 92.8% for an SCS of 15kHz and 72 to 88.6% for an SCS of 30kHz. </w:t>
      </w:r>
    </w:p>
    <w:p w14:paraId="5380B7EC" w14:textId="77777777" w:rsidR="00AC715B" w:rsidRPr="00AC715B" w:rsidRDefault="00AC715B" w:rsidP="00AC715B">
      <w:pPr>
        <w:keepLines/>
        <w:widowControl/>
        <w:autoSpaceDE/>
        <w:autoSpaceDN/>
        <w:spacing w:after="180"/>
        <w:ind w:left="1135" w:hanging="851"/>
        <w:rPr>
          <w:rFonts w:eastAsia="SimSun"/>
          <w:sz w:val="20"/>
          <w:szCs w:val="20"/>
          <w:lang w:val="en-GB" w:eastAsia="zh-CN"/>
        </w:rPr>
      </w:pPr>
      <w:r w:rsidRPr="00AC715B">
        <w:rPr>
          <w:rFonts w:eastAsia="SimSun"/>
          <w:sz w:val="20"/>
          <w:szCs w:val="20"/>
          <w:lang w:val="en-GB"/>
        </w:rPr>
        <w:t>NOTE:</w:t>
      </w:r>
      <w:r w:rsidRPr="00AC715B">
        <w:rPr>
          <w:rFonts w:eastAsia="SimSun"/>
          <w:sz w:val="20"/>
          <w:szCs w:val="20"/>
          <w:lang w:val="en-GB"/>
        </w:rPr>
        <w:tab/>
        <w:t xml:space="preserve">Number of available RBs and spectral utilisation are taken from R4-2112365. </w:t>
      </w:r>
      <w:r w:rsidRPr="00AC715B">
        <w:rPr>
          <w:rFonts w:eastAsia="SimSun"/>
          <w:sz w:val="20"/>
          <w:szCs w:val="20"/>
          <w:lang w:val="en-GB" w:eastAsia="zh-CN"/>
        </w:rPr>
        <w:t xml:space="preserve">The gNB </w:t>
      </w:r>
      <w:del w:id="12" w:author="Angelow, Iwajlo (Nokia - US/Naperville)" w:date="2021-09-29T12:18:00Z">
        <w:r w:rsidRPr="00AC715B" w:rsidDel="00631450">
          <w:rPr>
            <w:rFonts w:eastAsia="SimSun"/>
            <w:sz w:val="20"/>
            <w:szCs w:val="20"/>
            <w:lang w:val="en-GB" w:eastAsia="zh-CN"/>
          </w:rPr>
          <w:delText xml:space="preserve">Tx </w:delText>
        </w:r>
      </w:del>
      <w:r w:rsidRPr="00AC715B">
        <w:rPr>
          <w:rFonts w:eastAsia="SimSun"/>
          <w:sz w:val="20"/>
          <w:szCs w:val="20"/>
          <w:lang w:val="en-GB" w:eastAsia="zh-CN"/>
        </w:rPr>
        <w:t>transmitter filter assumption used to derive the RB numbers is FFS.</w:t>
      </w:r>
      <w:r w:rsidRPr="00AC715B">
        <w:rPr>
          <w:rFonts w:eastAsia="SimSun" w:hint="eastAsia"/>
          <w:sz w:val="20"/>
          <w:szCs w:val="20"/>
          <w:lang w:val="en-GB" w:eastAsia="zh-CN"/>
        </w:rPr>
        <w:t xml:space="preserve"> </w:t>
      </w:r>
    </w:p>
    <w:p w14:paraId="0C1CC742" w14:textId="77777777" w:rsidR="00AC715B" w:rsidRPr="00AC715B" w:rsidRDefault="00AC715B" w:rsidP="00AC715B">
      <w:pPr>
        <w:keepNext/>
        <w:keepLines/>
        <w:widowControl/>
        <w:autoSpaceDE/>
        <w:autoSpaceDN/>
        <w:spacing w:before="60" w:after="180"/>
        <w:jc w:val="center"/>
        <w:rPr>
          <w:rFonts w:ascii="Arial" w:eastAsia="SimSun" w:hAnsi="Arial"/>
          <w:b/>
          <w:sz w:val="20"/>
          <w:szCs w:val="20"/>
          <w:lang w:val="en-GB"/>
        </w:rPr>
      </w:pPr>
      <w:r w:rsidRPr="00AC715B">
        <w:rPr>
          <w:rFonts w:ascii="Arial" w:eastAsia="SimSun" w:hAnsi="Arial"/>
          <w:b/>
          <w:sz w:val="20"/>
          <w:szCs w:val="20"/>
          <w:lang w:val="en-GB"/>
        </w:rPr>
        <w:t>Table 6.1.1-2: Exemplary number of RBs based on the next larger channel guard bands (30kHz SCS).</w:t>
      </w:r>
    </w:p>
    <w:tbl>
      <w:tblPr>
        <w:tblStyle w:val="TableGrid1"/>
        <w:tblW w:w="0" w:type="auto"/>
        <w:tblInd w:w="562" w:type="dxa"/>
        <w:tblLook w:val="04A0" w:firstRow="1" w:lastRow="0" w:firstColumn="1" w:lastColumn="0" w:noHBand="0" w:noVBand="1"/>
      </w:tblPr>
      <w:tblGrid>
        <w:gridCol w:w="1134"/>
        <w:gridCol w:w="1276"/>
        <w:gridCol w:w="1559"/>
        <w:gridCol w:w="1276"/>
        <w:gridCol w:w="1134"/>
        <w:gridCol w:w="1276"/>
      </w:tblGrid>
      <w:tr w:rsidR="00AC715B" w:rsidRPr="00AC715B" w14:paraId="74CC9F3D" w14:textId="77777777" w:rsidTr="00257781">
        <w:tc>
          <w:tcPr>
            <w:tcW w:w="1134" w:type="dxa"/>
          </w:tcPr>
          <w:p w14:paraId="4714DF61"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Channel (MHz)</w:t>
            </w:r>
          </w:p>
        </w:tc>
        <w:tc>
          <w:tcPr>
            <w:tcW w:w="1276" w:type="dxa"/>
          </w:tcPr>
          <w:p w14:paraId="06CA731E"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(MHz)</w:t>
            </w:r>
          </w:p>
        </w:tc>
        <w:tc>
          <w:tcPr>
            <w:tcW w:w="1559" w:type="dxa"/>
          </w:tcPr>
          <w:p w14:paraId="1FAF0870"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guard band (kHz)</w:t>
            </w:r>
          </w:p>
        </w:tc>
        <w:tc>
          <w:tcPr>
            <w:tcW w:w="1276" w:type="dxa"/>
          </w:tcPr>
          <w:p w14:paraId="18E36F8E"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Nrb</w:t>
            </w:r>
          </w:p>
        </w:tc>
        <w:tc>
          <w:tcPr>
            <w:tcW w:w="1134" w:type="dxa"/>
          </w:tcPr>
          <w:p w14:paraId="683B5D45"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Channel Nrb</w:t>
            </w:r>
          </w:p>
        </w:tc>
        <w:tc>
          <w:tcPr>
            <w:tcW w:w="1276" w:type="dxa"/>
          </w:tcPr>
          <w:p w14:paraId="4876133B"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Utilisation (%)</w:t>
            </w:r>
          </w:p>
        </w:tc>
      </w:tr>
      <w:tr w:rsidR="00AC715B" w:rsidRPr="00AC715B" w14:paraId="6614C3CB" w14:textId="77777777" w:rsidTr="00257781">
        <w:tc>
          <w:tcPr>
            <w:tcW w:w="1134" w:type="dxa"/>
          </w:tcPr>
          <w:p w14:paraId="6905DB12"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w:t>
            </w:r>
          </w:p>
        </w:tc>
        <w:tc>
          <w:tcPr>
            <w:tcW w:w="1276" w:type="dxa"/>
          </w:tcPr>
          <w:p w14:paraId="20B241BE"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7190E7B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665</w:t>
            </w:r>
          </w:p>
        </w:tc>
        <w:tc>
          <w:tcPr>
            <w:tcW w:w="1276" w:type="dxa"/>
          </w:tcPr>
          <w:p w14:paraId="5F15710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24</w:t>
            </w:r>
          </w:p>
        </w:tc>
        <w:tc>
          <w:tcPr>
            <w:tcW w:w="1134" w:type="dxa"/>
          </w:tcPr>
          <w:p w14:paraId="549EF463"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12</w:t>
            </w:r>
          </w:p>
        </w:tc>
        <w:tc>
          <w:tcPr>
            <w:tcW w:w="1276" w:type="dxa"/>
          </w:tcPr>
          <w:p w14:paraId="71124CA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72</w:t>
            </w:r>
          </w:p>
        </w:tc>
      </w:tr>
      <w:tr w:rsidR="00AC715B" w:rsidRPr="00AC715B" w14:paraId="0680C258" w14:textId="77777777" w:rsidTr="00257781">
        <w:tc>
          <w:tcPr>
            <w:tcW w:w="1134" w:type="dxa"/>
          </w:tcPr>
          <w:p w14:paraId="45A82414"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w:t>
            </w:r>
          </w:p>
        </w:tc>
        <w:tc>
          <w:tcPr>
            <w:tcW w:w="1276" w:type="dxa"/>
          </w:tcPr>
          <w:p w14:paraId="5E7CEB3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795919B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665</w:t>
            </w:r>
          </w:p>
        </w:tc>
        <w:tc>
          <w:tcPr>
            <w:tcW w:w="1276" w:type="dxa"/>
          </w:tcPr>
          <w:p w14:paraId="6A3C4ECE"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24</w:t>
            </w:r>
          </w:p>
        </w:tc>
        <w:tc>
          <w:tcPr>
            <w:tcW w:w="1134" w:type="dxa"/>
          </w:tcPr>
          <w:p w14:paraId="26A8200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276" w:type="dxa"/>
          </w:tcPr>
          <w:p w14:paraId="1AE2B685"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77,1</w:t>
            </w:r>
          </w:p>
        </w:tc>
      </w:tr>
      <w:tr w:rsidR="00AC715B" w:rsidRPr="00AC715B" w14:paraId="7E448584" w14:textId="77777777" w:rsidTr="00257781">
        <w:tc>
          <w:tcPr>
            <w:tcW w:w="1134" w:type="dxa"/>
          </w:tcPr>
          <w:p w14:paraId="14AC5C0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11</w:t>
            </w:r>
          </w:p>
        </w:tc>
        <w:tc>
          <w:tcPr>
            <w:tcW w:w="1276" w:type="dxa"/>
          </w:tcPr>
          <w:p w14:paraId="3353128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14FB397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645</w:t>
            </w:r>
          </w:p>
        </w:tc>
        <w:tc>
          <w:tcPr>
            <w:tcW w:w="1276" w:type="dxa"/>
          </w:tcPr>
          <w:p w14:paraId="04D82AFA"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w:t>
            </w:r>
          </w:p>
        </w:tc>
        <w:tc>
          <w:tcPr>
            <w:tcW w:w="1134" w:type="dxa"/>
          </w:tcPr>
          <w:p w14:paraId="73F57AC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26</w:t>
            </w:r>
          </w:p>
        </w:tc>
        <w:tc>
          <w:tcPr>
            <w:tcW w:w="1276" w:type="dxa"/>
          </w:tcPr>
          <w:p w14:paraId="2B733853"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85,1</w:t>
            </w:r>
          </w:p>
        </w:tc>
      </w:tr>
      <w:tr w:rsidR="00AC715B" w:rsidRPr="00AC715B" w14:paraId="245D1A2B" w14:textId="77777777" w:rsidTr="00257781">
        <w:tc>
          <w:tcPr>
            <w:tcW w:w="1134" w:type="dxa"/>
          </w:tcPr>
          <w:p w14:paraId="25C3101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12</w:t>
            </w:r>
          </w:p>
        </w:tc>
        <w:tc>
          <w:tcPr>
            <w:tcW w:w="1276" w:type="dxa"/>
          </w:tcPr>
          <w:p w14:paraId="474D150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732B884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645</w:t>
            </w:r>
          </w:p>
        </w:tc>
        <w:tc>
          <w:tcPr>
            <w:tcW w:w="1276" w:type="dxa"/>
          </w:tcPr>
          <w:p w14:paraId="6816E4A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w:t>
            </w:r>
          </w:p>
        </w:tc>
        <w:tc>
          <w:tcPr>
            <w:tcW w:w="1134" w:type="dxa"/>
          </w:tcPr>
          <w:p w14:paraId="514DC52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29</w:t>
            </w:r>
          </w:p>
        </w:tc>
        <w:tc>
          <w:tcPr>
            <w:tcW w:w="1276" w:type="dxa"/>
          </w:tcPr>
          <w:p w14:paraId="2F928DF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87</w:t>
            </w:r>
          </w:p>
        </w:tc>
      </w:tr>
      <w:tr w:rsidR="00AC715B" w:rsidRPr="00AC715B" w14:paraId="4D7A81B1" w14:textId="77777777" w:rsidTr="00257781">
        <w:tc>
          <w:tcPr>
            <w:tcW w:w="1134" w:type="dxa"/>
          </w:tcPr>
          <w:p w14:paraId="22C1AA8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13</w:t>
            </w:r>
          </w:p>
        </w:tc>
        <w:tc>
          <w:tcPr>
            <w:tcW w:w="1276" w:type="dxa"/>
          </w:tcPr>
          <w:p w14:paraId="7AB6EA4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5645C62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645</w:t>
            </w:r>
          </w:p>
        </w:tc>
        <w:tc>
          <w:tcPr>
            <w:tcW w:w="1276" w:type="dxa"/>
          </w:tcPr>
          <w:p w14:paraId="4DD0DB9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w:t>
            </w:r>
          </w:p>
        </w:tc>
        <w:tc>
          <w:tcPr>
            <w:tcW w:w="1134" w:type="dxa"/>
          </w:tcPr>
          <w:p w14:paraId="60859DA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32</w:t>
            </w:r>
          </w:p>
        </w:tc>
        <w:tc>
          <w:tcPr>
            <w:tcW w:w="1276" w:type="dxa"/>
          </w:tcPr>
          <w:p w14:paraId="00FEE3E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88,6</w:t>
            </w:r>
          </w:p>
        </w:tc>
      </w:tr>
    </w:tbl>
    <w:p w14:paraId="6FCE3C8A" w14:textId="77777777" w:rsidR="00AC715B" w:rsidRPr="00AC715B" w:rsidRDefault="00AC715B" w:rsidP="00AC715B">
      <w:pPr>
        <w:keepLines/>
        <w:widowControl/>
        <w:autoSpaceDE/>
        <w:autoSpaceDN/>
        <w:spacing w:after="240"/>
        <w:rPr>
          <w:rFonts w:ascii="Arial" w:eastAsia="Malgun Gothic" w:hAnsi="Arial"/>
          <w:b/>
          <w:sz w:val="20"/>
          <w:szCs w:val="20"/>
          <w:lang w:val="en-GB"/>
        </w:rPr>
      </w:pPr>
    </w:p>
    <w:p w14:paraId="43469F4D" w14:textId="77777777" w:rsidR="00AC715B" w:rsidRPr="00AC715B" w:rsidRDefault="00AC715B" w:rsidP="00AC715B">
      <w:pPr>
        <w:keepNext/>
        <w:keepLines/>
        <w:widowControl/>
        <w:autoSpaceDE/>
        <w:autoSpaceDN/>
        <w:spacing w:before="120" w:after="180"/>
        <w:ind w:left="1134" w:hanging="1134"/>
        <w:outlineLvl w:val="2"/>
        <w:rPr>
          <w:rFonts w:ascii="Arial" w:eastAsia="SimSun" w:hAnsi="Arial"/>
          <w:sz w:val="28"/>
          <w:szCs w:val="20"/>
          <w:lang w:val="en-GB"/>
        </w:rPr>
      </w:pPr>
      <w:r w:rsidRPr="00AC715B">
        <w:rPr>
          <w:rFonts w:ascii="Arial" w:eastAsia="SimSun" w:hAnsi="Arial"/>
          <w:sz w:val="28"/>
          <w:szCs w:val="20"/>
          <w:lang w:val="en-GB"/>
        </w:rPr>
        <w:t>6.1.2</w:t>
      </w:r>
      <w:r w:rsidRPr="00AC715B">
        <w:rPr>
          <w:rFonts w:ascii="Arial" w:eastAsia="SimSun" w:hAnsi="Arial"/>
          <w:sz w:val="28"/>
          <w:szCs w:val="20"/>
          <w:lang w:val="en-GB"/>
        </w:rPr>
        <w:tab/>
        <w:t>Signalling and configuration aspects</w:t>
      </w:r>
    </w:p>
    <w:p w14:paraId="075A34D4" w14:textId="77777777" w:rsidR="00AC715B" w:rsidRPr="00AC715B" w:rsidRDefault="00AC715B" w:rsidP="00AC715B">
      <w:pPr>
        <w:widowControl/>
        <w:autoSpaceDE/>
        <w:autoSpaceDN/>
        <w:spacing w:after="180"/>
        <w:rPr>
          <w:rFonts w:eastAsia="SimSun"/>
          <w:sz w:val="20"/>
          <w:szCs w:val="20"/>
        </w:rPr>
      </w:pPr>
      <w:r w:rsidRPr="00AC715B">
        <w:rPr>
          <w:rFonts w:eastAsia="SimSun"/>
          <w:sz w:val="20"/>
          <w:szCs w:val="20"/>
        </w:rPr>
        <w:t>In this section we provide further signaling details on how to support irregular channels given the 7MHz allocation as an example.</w:t>
      </w:r>
    </w:p>
    <w:p w14:paraId="2AA9530D" w14:textId="77777777" w:rsidR="00AC715B" w:rsidRPr="00AC715B" w:rsidRDefault="00AC715B" w:rsidP="00AC715B">
      <w:pPr>
        <w:widowControl/>
        <w:autoSpaceDE/>
        <w:autoSpaceDN/>
        <w:spacing w:after="180"/>
        <w:rPr>
          <w:rFonts w:eastAsia="SimSun"/>
          <w:sz w:val="20"/>
          <w:szCs w:val="20"/>
        </w:rPr>
      </w:pPr>
      <w:r w:rsidRPr="00AC715B">
        <w:rPr>
          <w:rFonts w:eastAsia="SimSun"/>
          <w:sz w:val="20"/>
          <w:szCs w:val="20"/>
        </w:rPr>
        <w:t>The gNB broadcasts the DL carrier bandwidth and the bandwidth of the initial BWP (BWP#0) in SIB1. For the 7MHz allocation, SIB1 can indicate DL next larger standard channel bandwidth, i.e. 10 MHz, and that the initial DL BWP can be set to 5 MHz:</w:t>
      </w:r>
    </w:p>
    <w:p w14:paraId="3CE3EFBE" w14:textId="77777777" w:rsidR="00AC715B" w:rsidRPr="00AC715B" w:rsidRDefault="00AC715B" w:rsidP="00AC715B">
      <w:pPr>
        <w:widowControl/>
        <w:autoSpaceDE/>
        <w:autoSpaceDN/>
        <w:spacing w:after="180"/>
        <w:ind w:left="568" w:hanging="284"/>
        <w:rPr>
          <w:rFonts w:eastAsia="SimSun"/>
          <w:sz w:val="20"/>
          <w:szCs w:val="20"/>
        </w:rPr>
      </w:pPr>
      <w:r w:rsidRPr="00AC715B">
        <w:rPr>
          <w:rFonts w:eastAsia="SimSun"/>
          <w:sz w:val="20"/>
          <w:szCs w:val="20"/>
        </w:rPr>
        <w:t>-</w:t>
      </w:r>
      <w:r w:rsidRPr="00AC715B">
        <w:rPr>
          <w:rFonts w:eastAsia="SimSun"/>
          <w:sz w:val="20"/>
          <w:szCs w:val="20"/>
        </w:rPr>
        <w:tab/>
        <w:t>SIB1-&gt; servingCellConfigCommon-&gt; downlinkConfigCommon-&gt; frequencyInfoDL-&gt; scs-SpecificCarrierList-&gt; carrierBandwidth = 52 PRBs / subcarrierSpacing = 15 kHz</w:t>
      </w:r>
    </w:p>
    <w:p w14:paraId="0F711395" w14:textId="77777777" w:rsidR="00AC715B" w:rsidRPr="00AC715B" w:rsidRDefault="00AC715B" w:rsidP="00AC715B">
      <w:pPr>
        <w:widowControl/>
        <w:autoSpaceDE/>
        <w:autoSpaceDN/>
        <w:spacing w:after="180"/>
        <w:ind w:left="568" w:hanging="284"/>
        <w:rPr>
          <w:rFonts w:eastAsia="SimSun"/>
          <w:sz w:val="20"/>
          <w:szCs w:val="20"/>
        </w:rPr>
      </w:pPr>
      <w:r w:rsidRPr="00AC715B">
        <w:rPr>
          <w:rFonts w:eastAsia="SimSun"/>
          <w:sz w:val="20"/>
          <w:szCs w:val="20"/>
        </w:rPr>
        <w:t>-</w:t>
      </w:r>
      <w:r w:rsidRPr="00AC715B">
        <w:rPr>
          <w:rFonts w:eastAsia="SimSun"/>
          <w:sz w:val="20"/>
          <w:szCs w:val="20"/>
        </w:rPr>
        <w:tab/>
        <w:t>SIB1-&gt; servingCellConfigCommon-&gt; downlinkConfigCommon-&gt; initialDownlinkBWP-&gt; genericParameters-&gt; locationAndBandwidth = 25 PRBs</w:t>
      </w:r>
    </w:p>
    <w:p w14:paraId="00090084" w14:textId="77777777" w:rsidR="00AC715B" w:rsidRPr="00AC715B" w:rsidRDefault="00AC715B" w:rsidP="00AC715B">
      <w:pPr>
        <w:widowControl/>
        <w:autoSpaceDE/>
        <w:autoSpaceDN/>
        <w:spacing w:after="180"/>
        <w:rPr>
          <w:rFonts w:eastAsia="SimSun"/>
          <w:sz w:val="20"/>
          <w:szCs w:val="20"/>
        </w:rPr>
      </w:pPr>
      <w:r w:rsidRPr="00AC715B">
        <w:rPr>
          <w:rFonts w:eastAsia="SimSun"/>
          <w:sz w:val="20"/>
          <w:szCs w:val="20"/>
        </w:rPr>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74658312" w14:textId="77777777" w:rsidR="00AC715B" w:rsidRPr="00AC715B" w:rsidRDefault="00AC715B" w:rsidP="00AC715B">
      <w:pPr>
        <w:widowControl/>
        <w:autoSpaceDE/>
        <w:autoSpaceDN/>
        <w:spacing w:after="180"/>
        <w:ind w:left="568" w:hanging="284"/>
        <w:rPr>
          <w:rFonts w:eastAsia="SimSun"/>
          <w:sz w:val="20"/>
          <w:szCs w:val="20"/>
        </w:rPr>
      </w:pPr>
      <w:r w:rsidRPr="00AC715B">
        <w:rPr>
          <w:rFonts w:eastAsia="SimSun"/>
          <w:sz w:val="20"/>
          <w:szCs w:val="20"/>
        </w:rPr>
        <w:t>-</w:t>
      </w:r>
      <w:r w:rsidRPr="00AC715B">
        <w:rPr>
          <w:rFonts w:eastAsia="SimSun"/>
          <w:sz w:val="20"/>
          <w:szCs w:val="20"/>
        </w:rPr>
        <w:tab/>
        <w:t>ServingCellConfig-&gt; downlinkChannelBW-PerSCS-List-&gt; carrierBandwidth = 52 PRBs, subcarrierSpacing = 15 kHz</w:t>
      </w:r>
    </w:p>
    <w:p w14:paraId="75622F71" w14:textId="77777777" w:rsidR="00AC715B" w:rsidRPr="00AC715B" w:rsidRDefault="00AC715B" w:rsidP="00AC715B">
      <w:pPr>
        <w:widowControl/>
        <w:autoSpaceDE/>
        <w:autoSpaceDN/>
        <w:spacing w:after="180"/>
        <w:ind w:left="568" w:hanging="284"/>
        <w:rPr>
          <w:rFonts w:eastAsia="SimSun"/>
          <w:sz w:val="20"/>
          <w:szCs w:val="20"/>
        </w:rPr>
      </w:pPr>
      <w:r w:rsidRPr="00AC715B">
        <w:rPr>
          <w:rFonts w:eastAsia="SimSun"/>
          <w:sz w:val="20"/>
          <w:szCs w:val="20"/>
        </w:rPr>
        <w:t>-</w:t>
      </w:r>
      <w:r w:rsidRPr="00AC715B">
        <w:rPr>
          <w:rFonts w:eastAsia="SimSun"/>
          <w:sz w:val="20"/>
          <w:szCs w:val="20"/>
        </w:rPr>
        <w:tab/>
        <w:t xml:space="preserve">ServingCellConfig-&gt; downlinkBWP-ToAddModList-&gt; bwp-Common-&gt; genericParameters-&gt; locationAndBandwidth = TBD PRBs </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Reference</w:t>
      </w:r>
      <w:r w:rsidR="00893CD5">
        <w:rPr>
          <w:rFonts w:cs="Arial"/>
          <w:sz w:val="32"/>
          <w:szCs w:val="32"/>
        </w:rPr>
        <w:t>s</w:t>
      </w:r>
    </w:p>
    <w:p w14:paraId="53644CF6" w14:textId="106653F2" w:rsidR="00197B32" w:rsidRDefault="00C5012F" w:rsidP="00C150CC">
      <w:pPr>
        <w:spacing w:after="120"/>
        <w:ind w:left="2160" w:hanging="2160"/>
      </w:pPr>
      <w:r>
        <w:t xml:space="preserve">[1] </w:t>
      </w:r>
      <w:r w:rsidR="00E34B98" w:rsidRPr="004A700C">
        <w:t>RP-21</w:t>
      </w:r>
      <w:r w:rsidR="00123204">
        <w:t>14</w:t>
      </w:r>
      <w:r w:rsidR="00E34B98" w:rsidRPr="004A700C">
        <w:t>6</w:t>
      </w:r>
      <w:r w:rsidR="00123204">
        <w:t>8</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123204">
        <w:t>2</w:t>
      </w:r>
      <w:r w:rsidR="00302313">
        <w:t>-</w:t>
      </w:r>
      <w:r w:rsidR="00302313" w:rsidRPr="00C5012F">
        <w:t>e</w:t>
      </w:r>
    </w:p>
    <w:p w14:paraId="1E9B3EA5" w14:textId="4BFD6CDF" w:rsidR="00302313" w:rsidRDefault="00302313" w:rsidP="00E87A89">
      <w:pPr>
        <w:spacing w:after="240"/>
        <w:ind w:left="2160" w:hanging="2160"/>
      </w:pPr>
      <w:r>
        <w:t>[</w:t>
      </w:r>
      <w:r w:rsidR="00E34B98">
        <w:t>2</w:t>
      </w:r>
      <w:r>
        <w:t xml:space="preserve">] </w:t>
      </w:r>
      <w:r w:rsidR="005A1274" w:rsidRPr="004A700C">
        <w:t>R4-21</w:t>
      </w:r>
      <w:r w:rsidR="00737EE1">
        <w:t>1</w:t>
      </w:r>
      <w:r w:rsidR="00AC715B">
        <w:t>4998</w:t>
      </w:r>
      <w:r>
        <w:tab/>
      </w:r>
      <w:r w:rsidR="00AC715B">
        <w:t>WF on widerCBW approach;</w:t>
      </w:r>
      <w:r>
        <w:t xml:space="preserve"> </w:t>
      </w:r>
      <w:r w:rsidR="00AC715B">
        <w:t>Ericsson</w:t>
      </w:r>
      <w:r>
        <w:t>; RAN4#</w:t>
      </w:r>
      <w:r w:rsidR="00AC715B">
        <w:t>100</w:t>
      </w:r>
      <w:r>
        <w:t>-e</w:t>
      </w:r>
    </w:p>
    <w:p w14:paraId="54468D10" w14:textId="5F5D3413" w:rsidR="00AC715B" w:rsidRDefault="00AC715B" w:rsidP="00E87A89">
      <w:pPr>
        <w:spacing w:after="240"/>
        <w:ind w:left="2160" w:hanging="2160"/>
      </w:pPr>
      <w:r>
        <w:t>[3] R4-2115114</w:t>
      </w:r>
      <w:r>
        <w:tab/>
        <w:t>TP on using next larger channel bandwidth solution; Apple, Skyworks Solutions Inc., Ericsson; RAN4#100-e</w:t>
      </w:r>
    </w:p>
    <w:sectPr w:rsidR="00AC715B" w:rsidSect="00C150CC">
      <w:headerReference w:type="default" r:id="rId13"/>
      <w:footerReference w:type="default" r:id="rId14"/>
      <w:pgSz w:w="16838" w:h="11906" w:orient="landscape" w:code="9"/>
      <w:pgMar w:top="680" w:right="920" w:bottom="700" w:left="60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Angelow, Iwajlo (Nokia - US/Naperville)" w:date="2021-09-29T12:15:00Z" w:initials="AI(-U">
    <w:p w14:paraId="7B4CE21E" w14:textId="466A9850" w:rsidR="00631450" w:rsidRDefault="00631450">
      <w:pPr>
        <w:pStyle w:val="CommentText"/>
      </w:pPr>
      <w:r>
        <w:rPr>
          <w:rStyle w:val="CommentReference"/>
        </w:rPr>
        <w:annotationRef/>
      </w:r>
      <w:r>
        <w:t xml:space="preserve">Propose to remove it or clarify it further gNB should not apply wider filter and leak spectrum emissions into another operator’s licensed spectrum.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4CE2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D767" w16cex:dateUtc="2021-09-29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4CE21E" w16cid:durableId="24FED7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FE943" w14:textId="77777777" w:rsidR="004C09D4" w:rsidRDefault="004C09D4">
      <w:r>
        <w:separator/>
      </w:r>
    </w:p>
  </w:endnote>
  <w:endnote w:type="continuationSeparator" w:id="0">
    <w:p w14:paraId="400E275B" w14:textId="77777777" w:rsidR="004C09D4" w:rsidRDefault="004C09D4">
      <w:r>
        <w:continuationSeparator/>
      </w:r>
    </w:p>
  </w:endnote>
  <w:endnote w:type="continuationNotice" w:id="1">
    <w:p w14:paraId="364F548F" w14:textId="77777777" w:rsidR="004C09D4" w:rsidRDefault="004C0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C588A" w14:textId="77777777" w:rsidR="004C09D4" w:rsidRDefault="004C09D4">
      <w:r>
        <w:separator/>
      </w:r>
    </w:p>
  </w:footnote>
  <w:footnote w:type="continuationSeparator" w:id="0">
    <w:p w14:paraId="12D1A47C" w14:textId="77777777" w:rsidR="004C09D4" w:rsidRDefault="004C09D4">
      <w:r>
        <w:continuationSeparator/>
      </w:r>
    </w:p>
  </w:footnote>
  <w:footnote w:type="continuationNotice" w:id="1">
    <w:p w14:paraId="0576B45A" w14:textId="77777777" w:rsidR="004C09D4" w:rsidRDefault="004C09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3AF79AE"/>
    <w:multiLevelType w:val="hybridMultilevel"/>
    <w:tmpl w:val="8B34D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FC8263B"/>
    <w:multiLevelType w:val="hybridMultilevel"/>
    <w:tmpl w:val="DF52D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F372F6"/>
    <w:multiLevelType w:val="hybridMultilevel"/>
    <w:tmpl w:val="56324940"/>
    <w:lvl w:ilvl="0" w:tplc="4CC6DE5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6"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8"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3"/>
  </w:num>
  <w:num w:numId="4">
    <w:abstractNumId w:val="7"/>
  </w:num>
  <w:num w:numId="5">
    <w:abstractNumId w:val="12"/>
  </w:num>
  <w:num w:numId="6">
    <w:abstractNumId w:val="6"/>
  </w:num>
  <w:num w:numId="7">
    <w:abstractNumId w:val="5"/>
  </w:num>
  <w:num w:numId="8">
    <w:abstractNumId w:val="8"/>
  </w:num>
  <w:num w:numId="9">
    <w:abstractNumId w:val="0"/>
  </w:num>
  <w:num w:numId="10">
    <w:abstractNumId w:val="11"/>
  </w:num>
  <w:num w:numId="11">
    <w:abstractNumId w:val="17"/>
  </w:num>
  <w:num w:numId="12">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6"/>
  </w:num>
  <w:num w:numId="15">
    <w:abstractNumId w:val="19"/>
  </w:num>
  <w:num w:numId="16">
    <w:abstractNumId w:val="4"/>
  </w:num>
  <w:num w:numId="17">
    <w:abstractNumId w:val="18"/>
  </w:num>
  <w:num w:numId="18">
    <w:abstractNumId w:val="2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4"/>
  </w:num>
  <w:num w:numId="22">
    <w:abstractNumId w:val="22"/>
  </w:num>
  <w:num w:numId="23">
    <w:abstractNumId w:val="21"/>
  </w:num>
  <w:num w:numId="24">
    <w:abstractNumId w:val="23"/>
  </w:num>
  <w:num w:numId="2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3"/>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074D5"/>
    <w:rsid w:val="00010D84"/>
    <w:rsid w:val="00012F08"/>
    <w:rsid w:val="000172EC"/>
    <w:rsid w:val="000176A7"/>
    <w:rsid w:val="000201EA"/>
    <w:rsid w:val="00022ADA"/>
    <w:rsid w:val="00026DFE"/>
    <w:rsid w:val="0003392F"/>
    <w:rsid w:val="0003647D"/>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57F7"/>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E1A"/>
    <w:rsid w:val="000D10CD"/>
    <w:rsid w:val="000D18A8"/>
    <w:rsid w:val="000D6736"/>
    <w:rsid w:val="000E31F4"/>
    <w:rsid w:val="000E43C5"/>
    <w:rsid w:val="000E6085"/>
    <w:rsid w:val="000F2523"/>
    <w:rsid w:val="000F4C11"/>
    <w:rsid w:val="000F4EA3"/>
    <w:rsid w:val="00103135"/>
    <w:rsid w:val="0010363C"/>
    <w:rsid w:val="00106069"/>
    <w:rsid w:val="001067D7"/>
    <w:rsid w:val="001100FB"/>
    <w:rsid w:val="001112FF"/>
    <w:rsid w:val="00111478"/>
    <w:rsid w:val="001116A9"/>
    <w:rsid w:val="00112228"/>
    <w:rsid w:val="001132E4"/>
    <w:rsid w:val="00114531"/>
    <w:rsid w:val="00117086"/>
    <w:rsid w:val="00117150"/>
    <w:rsid w:val="001204CC"/>
    <w:rsid w:val="00123204"/>
    <w:rsid w:val="001233DF"/>
    <w:rsid w:val="00123DE9"/>
    <w:rsid w:val="00125102"/>
    <w:rsid w:val="00125ADD"/>
    <w:rsid w:val="001313FC"/>
    <w:rsid w:val="0013227E"/>
    <w:rsid w:val="00132A97"/>
    <w:rsid w:val="00133284"/>
    <w:rsid w:val="0013419C"/>
    <w:rsid w:val="00135FED"/>
    <w:rsid w:val="00137876"/>
    <w:rsid w:val="001437B6"/>
    <w:rsid w:val="00143A00"/>
    <w:rsid w:val="0015297E"/>
    <w:rsid w:val="0016273B"/>
    <w:rsid w:val="00170C76"/>
    <w:rsid w:val="00174519"/>
    <w:rsid w:val="00183E73"/>
    <w:rsid w:val="00186898"/>
    <w:rsid w:val="00190656"/>
    <w:rsid w:val="00191742"/>
    <w:rsid w:val="00191E87"/>
    <w:rsid w:val="001938FA"/>
    <w:rsid w:val="00193A13"/>
    <w:rsid w:val="00193EAC"/>
    <w:rsid w:val="00197B32"/>
    <w:rsid w:val="00197C32"/>
    <w:rsid w:val="001A110C"/>
    <w:rsid w:val="001A4027"/>
    <w:rsid w:val="001A46B1"/>
    <w:rsid w:val="001A545E"/>
    <w:rsid w:val="001B0886"/>
    <w:rsid w:val="001B4AB7"/>
    <w:rsid w:val="001B5663"/>
    <w:rsid w:val="001B7587"/>
    <w:rsid w:val="001C4C17"/>
    <w:rsid w:val="001C6B80"/>
    <w:rsid w:val="001D033D"/>
    <w:rsid w:val="001D0CC6"/>
    <w:rsid w:val="001D0E66"/>
    <w:rsid w:val="001D4A96"/>
    <w:rsid w:val="001D5E20"/>
    <w:rsid w:val="001D7AB9"/>
    <w:rsid w:val="001E15DD"/>
    <w:rsid w:val="001E1890"/>
    <w:rsid w:val="001E2AE7"/>
    <w:rsid w:val="001E3D99"/>
    <w:rsid w:val="001E7126"/>
    <w:rsid w:val="001F6C80"/>
    <w:rsid w:val="00202B36"/>
    <w:rsid w:val="00207199"/>
    <w:rsid w:val="00207DB7"/>
    <w:rsid w:val="002102D7"/>
    <w:rsid w:val="0021258C"/>
    <w:rsid w:val="00213E38"/>
    <w:rsid w:val="002164E0"/>
    <w:rsid w:val="002230E4"/>
    <w:rsid w:val="002232A5"/>
    <w:rsid w:val="00224AC6"/>
    <w:rsid w:val="0022610B"/>
    <w:rsid w:val="002273CF"/>
    <w:rsid w:val="00230D5F"/>
    <w:rsid w:val="0023128B"/>
    <w:rsid w:val="00232ED9"/>
    <w:rsid w:val="00234020"/>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4102"/>
    <w:rsid w:val="00266E89"/>
    <w:rsid w:val="00270F85"/>
    <w:rsid w:val="0027260A"/>
    <w:rsid w:val="00273C45"/>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1EDF"/>
    <w:rsid w:val="002C258D"/>
    <w:rsid w:val="002C26D3"/>
    <w:rsid w:val="002C3C7B"/>
    <w:rsid w:val="002C4144"/>
    <w:rsid w:val="002C4A83"/>
    <w:rsid w:val="002D1B11"/>
    <w:rsid w:val="002D29BB"/>
    <w:rsid w:val="002D313A"/>
    <w:rsid w:val="002E257B"/>
    <w:rsid w:val="002E371A"/>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4A8A"/>
    <w:rsid w:val="0033554A"/>
    <w:rsid w:val="00335ED7"/>
    <w:rsid w:val="003366FB"/>
    <w:rsid w:val="00341C8C"/>
    <w:rsid w:val="003433FC"/>
    <w:rsid w:val="003448ED"/>
    <w:rsid w:val="00350C61"/>
    <w:rsid w:val="0035103F"/>
    <w:rsid w:val="00357454"/>
    <w:rsid w:val="00361013"/>
    <w:rsid w:val="00363240"/>
    <w:rsid w:val="0036324C"/>
    <w:rsid w:val="00364D8B"/>
    <w:rsid w:val="0036600C"/>
    <w:rsid w:val="003668DB"/>
    <w:rsid w:val="003669F9"/>
    <w:rsid w:val="00367B02"/>
    <w:rsid w:val="00371FE7"/>
    <w:rsid w:val="003751E4"/>
    <w:rsid w:val="00376118"/>
    <w:rsid w:val="003762E2"/>
    <w:rsid w:val="00376646"/>
    <w:rsid w:val="00377E94"/>
    <w:rsid w:val="00377F0B"/>
    <w:rsid w:val="00380163"/>
    <w:rsid w:val="003838AC"/>
    <w:rsid w:val="00384B8D"/>
    <w:rsid w:val="0038511E"/>
    <w:rsid w:val="00387E6B"/>
    <w:rsid w:val="00392848"/>
    <w:rsid w:val="003974E2"/>
    <w:rsid w:val="00397AD6"/>
    <w:rsid w:val="003A1E58"/>
    <w:rsid w:val="003A3CCE"/>
    <w:rsid w:val="003A4A55"/>
    <w:rsid w:val="003A6695"/>
    <w:rsid w:val="003B079A"/>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E7D51"/>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28D"/>
    <w:rsid w:val="004208DE"/>
    <w:rsid w:val="004257C0"/>
    <w:rsid w:val="004264EF"/>
    <w:rsid w:val="00426B8C"/>
    <w:rsid w:val="004320BD"/>
    <w:rsid w:val="004334BA"/>
    <w:rsid w:val="00437E1B"/>
    <w:rsid w:val="00441963"/>
    <w:rsid w:val="00442076"/>
    <w:rsid w:val="00442977"/>
    <w:rsid w:val="00442DA2"/>
    <w:rsid w:val="00444C56"/>
    <w:rsid w:val="00445C02"/>
    <w:rsid w:val="00446292"/>
    <w:rsid w:val="0045196D"/>
    <w:rsid w:val="00452731"/>
    <w:rsid w:val="00455F8A"/>
    <w:rsid w:val="00460217"/>
    <w:rsid w:val="00466E46"/>
    <w:rsid w:val="0046708E"/>
    <w:rsid w:val="00473AF6"/>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9D4"/>
    <w:rsid w:val="004C0BD4"/>
    <w:rsid w:val="004C1850"/>
    <w:rsid w:val="004C25F6"/>
    <w:rsid w:val="004C3953"/>
    <w:rsid w:val="004C39E8"/>
    <w:rsid w:val="004C3BA1"/>
    <w:rsid w:val="004C4B14"/>
    <w:rsid w:val="004C60C2"/>
    <w:rsid w:val="004D3790"/>
    <w:rsid w:val="004D3904"/>
    <w:rsid w:val="004D5E39"/>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4F7BE3"/>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70CA1"/>
    <w:rsid w:val="0057131D"/>
    <w:rsid w:val="005749E7"/>
    <w:rsid w:val="00577FE1"/>
    <w:rsid w:val="005835D5"/>
    <w:rsid w:val="00585057"/>
    <w:rsid w:val="00586FF6"/>
    <w:rsid w:val="00593E4D"/>
    <w:rsid w:val="005A1274"/>
    <w:rsid w:val="005A7656"/>
    <w:rsid w:val="005B0012"/>
    <w:rsid w:val="005B1C3C"/>
    <w:rsid w:val="005B49C6"/>
    <w:rsid w:val="005B598C"/>
    <w:rsid w:val="005B6F0A"/>
    <w:rsid w:val="005C4A67"/>
    <w:rsid w:val="005C5CCB"/>
    <w:rsid w:val="005C6FB4"/>
    <w:rsid w:val="005D0982"/>
    <w:rsid w:val="005D4BC8"/>
    <w:rsid w:val="005E0BB8"/>
    <w:rsid w:val="005E55C7"/>
    <w:rsid w:val="005E6488"/>
    <w:rsid w:val="005F3D82"/>
    <w:rsid w:val="005F5ADD"/>
    <w:rsid w:val="005F6401"/>
    <w:rsid w:val="005F789D"/>
    <w:rsid w:val="0060264B"/>
    <w:rsid w:val="00603D36"/>
    <w:rsid w:val="00604DCE"/>
    <w:rsid w:val="006062A6"/>
    <w:rsid w:val="006066E2"/>
    <w:rsid w:val="0060711B"/>
    <w:rsid w:val="00611EDA"/>
    <w:rsid w:val="00615A4C"/>
    <w:rsid w:val="0061797A"/>
    <w:rsid w:val="00617DE7"/>
    <w:rsid w:val="00621DF9"/>
    <w:rsid w:val="00621E4B"/>
    <w:rsid w:val="00624F6D"/>
    <w:rsid w:val="00625529"/>
    <w:rsid w:val="00625709"/>
    <w:rsid w:val="0062668D"/>
    <w:rsid w:val="0062749F"/>
    <w:rsid w:val="00630C2A"/>
    <w:rsid w:val="00631450"/>
    <w:rsid w:val="00631AAC"/>
    <w:rsid w:val="00632F1B"/>
    <w:rsid w:val="00635829"/>
    <w:rsid w:val="0063610A"/>
    <w:rsid w:val="00637FAD"/>
    <w:rsid w:val="00640397"/>
    <w:rsid w:val="00643550"/>
    <w:rsid w:val="00643F43"/>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4EB3"/>
    <w:rsid w:val="006A535A"/>
    <w:rsid w:val="006B23ED"/>
    <w:rsid w:val="006B273C"/>
    <w:rsid w:val="006B2DA0"/>
    <w:rsid w:val="006B3A6F"/>
    <w:rsid w:val="006B633D"/>
    <w:rsid w:val="006C04C4"/>
    <w:rsid w:val="006C08F8"/>
    <w:rsid w:val="006C1890"/>
    <w:rsid w:val="006C4340"/>
    <w:rsid w:val="006C4C2F"/>
    <w:rsid w:val="006D3544"/>
    <w:rsid w:val="006E1C71"/>
    <w:rsid w:val="006E33B9"/>
    <w:rsid w:val="006E519B"/>
    <w:rsid w:val="006E7860"/>
    <w:rsid w:val="006E7FB5"/>
    <w:rsid w:val="006F084B"/>
    <w:rsid w:val="006F1722"/>
    <w:rsid w:val="006F1F55"/>
    <w:rsid w:val="006F7643"/>
    <w:rsid w:val="00701949"/>
    <w:rsid w:val="007019C8"/>
    <w:rsid w:val="0070215B"/>
    <w:rsid w:val="0070230B"/>
    <w:rsid w:val="00703D04"/>
    <w:rsid w:val="00707B39"/>
    <w:rsid w:val="00711A15"/>
    <w:rsid w:val="007128F7"/>
    <w:rsid w:val="00716645"/>
    <w:rsid w:val="0072093D"/>
    <w:rsid w:val="00721E60"/>
    <w:rsid w:val="00722C08"/>
    <w:rsid w:val="00722D52"/>
    <w:rsid w:val="00724D15"/>
    <w:rsid w:val="00726F5F"/>
    <w:rsid w:val="00731270"/>
    <w:rsid w:val="0073163F"/>
    <w:rsid w:val="007319A4"/>
    <w:rsid w:val="007362B0"/>
    <w:rsid w:val="00737EE1"/>
    <w:rsid w:val="00740C1A"/>
    <w:rsid w:val="00742AE3"/>
    <w:rsid w:val="00744CD8"/>
    <w:rsid w:val="00745449"/>
    <w:rsid w:val="00746D42"/>
    <w:rsid w:val="00746E59"/>
    <w:rsid w:val="0074703E"/>
    <w:rsid w:val="00750E0D"/>
    <w:rsid w:val="00752444"/>
    <w:rsid w:val="00754844"/>
    <w:rsid w:val="0075622D"/>
    <w:rsid w:val="00760124"/>
    <w:rsid w:val="00761FC4"/>
    <w:rsid w:val="00762E80"/>
    <w:rsid w:val="00765FF5"/>
    <w:rsid w:val="0076704E"/>
    <w:rsid w:val="007700B1"/>
    <w:rsid w:val="00770D5E"/>
    <w:rsid w:val="00772CC3"/>
    <w:rsid w:val="00777684"/>
    <w:rsid w:val="0078177C"/>
    <w:rsid w:val="00781BAA"/>
    <w:rsid w:val="00784F73"/>
    <w:rsid w:val="00785723"/>
    <w:rsid w:val="007908E1"/>
    <w:rsid w:val="00790981"/>
    <w:rsid w:val="0079263F"/>
    <w:rsid w:val="00793E5D"/>
    <w:rsid w:val="00796E0E"/>
    <w:rsid w:val="007A3FEF"/>
    <w:rsid w:val="007A61CA"/>
    <w:rsid w:val="007A75E3"/>
    <w:rsid w:val="007B27F6"/>
    <w:rsid w:val="007B3A48"/>
    <w:rsid w:val="007C0FE1"/>
    <w:rsid w:val="007C189B"/>
    <w:rsid w:val="007C1EE8"/>
    <w:rsid w:val="007C2888"/>
    <w:rsid w:val="007C65F9"/>
    <w:rsid w:val="007D2830"/>
    <w:rsid w:val="007D35A1"/>
    <w:rsid w:val="007D5989"/>
    <w:rsid w:val="007D6F2F"/>
    <w:rsid w:val="007E02C6"/>
    <w:rsid w:val="007E38D4"/>
    <w:rsid w:val="007E3DD4"/>
    <w:rsid w:val="007E4A2E"/>
    <w:rsid w:val="007F6ABB"/>
    <w:rsid w:val="0080167E"/>
    <w:rsid w:val="008100AF"/>
    <w:rsid w:val="00813DA0"/>
    <w:rsid w:val="00814741"/>
    <w:rsid w:val="00816963"/>
    <w:rsid w:val="0082091B"/>
    <w:rsid w:val="00820C41"/>
    <w:rsid w:val="00822E9C"/>
    <w:rsid w:val="00823FD0"/>
    <w:rsid w:val="00826686"/>
    <w:rsid w:val="00832B55"/>
    <w:rsid w:val="00833B42"/>
    <w:rsid w:val="00834895"/>
    <w:rsid w:val="00835FA5"/>
    <w:rsid w:val="00837F6D"/>
    <w:rsid w:val="00842C92"/>
    <w:rsid w:val="00845431"/>
    <w:rsid w:val="00845906"/>
    <w:rsid w:val="00845E00"/>
    <w:rsid w:val="00846AFA"/>
    <w:rsid w:val="00847423"/>
    <w:rsid w:val="00852D99"/>
    <w:rsid w:val="0086105B"/>
    <w:rsid w:val="00863E95"/>
    <w:rsid w:val="0086456A"/>
    <w:rsid w:val="008708E3"/>
    <w:rsid w:val="00872B7E"/>
    <w:rsid w:val="008739BB"/>
    <w:rsid w:val="00874E82"/>
    <w:rsid w:val="00875BC6"/>
    <w:rsid w:val="00880C07"/>
    <w:rsid w:val="00880DA3"/>
    <w:rsid w:val="0088419E"/>
    <w:rsid w:val="008851D2"/>
    <w:rsid w:val="00886914"/>
    <w:rsid w:val="00891AB6"/>
    <w:rsid w:val="00892FD8"/>
    <w:rsid w:val="00893CD5"/>
    <w:rsid w:val="00895579"/>
    <w:rsid w:val="00896492"/>
    <w:rsid w:val="008971BA"/>
    <w:rsid w:val="008A0318"/>
    <w:rsid w:val="008A2823"/>
    <w:rsid w:val="008A30BE"/>
    <w:rsid w:val="008A3445"/>
    <w:rsid w:val="008A4C8C"/>
    <w:rsid w:val="008A5882"/>
    <w:rsid w:val="008A58B3"/>
    <w:rsid w:val="008A6EB9"/>
    <w:rsid w:val="008B2B01"/>
    <w:rsid w:val="008B3687"/>
    <w:rsid w:val="008B7A65"/>
    <w:rsid w:val="008B7EE3"/>
    <w:rsid w:val="008C079D"/>
    <w:rsid w:val="008C0F6F"/>
    <w:rsid w:val="008C2B2C"/>
    <w:rsid w:val="008C3B8C"/>
    <w:rsid w:val="008C5E88"/>
    <w:rsid w:val="008C76FC"/>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08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21BC"/>
    <w:rsid w:val="00952877"/>
    <w:rsid w:val="009541F3"/>
    <w:rsid w:val="009579DD"/>
    <w:rsid w:val="00966588"/>
    <w:rsid w:val="00974EA5"/>
    <w:rsid w:val="00975D52"/>
    <w:rsid w:val="00982F0B"/>
    <w:rsid w:val="009839B7"/>
    <w:rsid w:val="0098434A"/>
    <w:rsid w:val="00990A84"/>
    <w:rsid w:val="00991C79"/>
    <w:rsid w:val="00991D26"/>
    <w:rsid w:val="00993BD3"/>
    <w:rsid w:val="00995C70"/>
    <w:rsid w:val="009A4539"/>
    <w:rsid w:val="009A6C22"/>
    <w:rsid w:val="009B20B8"/>
    <w:rsid w:val="009B743F"/>
    <w:rsid w:val="009C2FB1"/>
    <w:rsid w:val="009C5848"/>
    <w:rsid w:val="009C7408"/>
    <w:rsid w:val="009C7468"/>
    <w:rsid w:val="009D31FA"/>
    <w:rsid w:val="009D567A"/>
    <w:rsid w:val="009E05EC"/>
    <w:rsid w:val="009E0DEC"/>
    <w:rsid w:val="009E3E78"/>
    <w:rsid w:val="009E78D3"/>
    <w:rsid w:val="009E7F32"/>
    <w:rsid w:val="009E7F5C"/>
    <w:rsid w:val="009F0233"/>
    <w:rsid w:val="009F17E2"/>
    <w:rsid w:val="009F1A14"/>
    <w:rsid w:val="009F4E9D"/>
    <w:rsid w:val="009F556C"/>
    <w:rsid w:val="009F6693"/>
    <w:rsid w:val="009F67EE"/>
    <w:rsid w:val="009F6CD3"/>
    <w:rsid w:val="00A0257B"/>
    <w:rsid w:val="00A043F4"/>
    <w:rsid w:val="00A05AAE"/>
    <w:rsid w:val="00A07646"/>
    <w:rsid w:val="00A1073A"/>
    <w:rsid w:val="00A17C15"/>
    <w:rsid w:val="00A23A51"/>
    <w:rsid w:val="00A26727"/>
    <w:rsid w:val="00A308FF"/>
    <w:rsid w:val="00A35347"/>
    <w:rsid w:val="00A42509"/>
    <w:rsid w:val="00A44585"/>
    <w:rsid w:val="00A44A87"/>
    <w:rsid w:val="00A46CE1"/>
    <w:rsid w:val="00A47CFF"/>
    <w:rsid w:val="00A50B85"/>
    <w:rsid w:val="00A52632"/>
    <w:rsid w:val="00A533CE"/>
    <w:rsid w:val="00A56B6A"/>
    <w:rsid w:val="00A57ECC"/>
    <w:rsid w:val="00A57FE8"/>
    <w:rsid w:val="00A60551"/>
    <w:rsid w:val="00A6071B"/>
    <w:rsid w:val="00A60DF7"/>
    <w:rsid w:val="00A61A82"/>
    <w:rsid w:val="00A626EB"/>
    <w:rsid w:val="00A643F0"/>
    <w:rsid w:val="00A65AE3"/>
    <w:rsid w:val="00A664DB"/>
    <w:rsid w:val="00A717F6"/>
    <w:rsid w:val="00A72493"/>
    <w:rsid w:val="00A7330A"/>
    <w:rsid w:val="00A743C0"/>
    <w:rsid w:val="00A8478D"/>
    <w:rsid w:val="00A847EB"/>
    <w:rsid w:val="00A84989"/>
    <w:rsid w:val="00A86BF1"/>
    <w:rsid w:val="00A9017D"/>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15B"/>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0511B"/>
    <w:rsid w:val="00B1002C"/>
    <w:rsid w:val="00B10789"/>
    <w:rsid w:val="00B1078F"/>
    <w:rsid w:val="00B10DD4"/>
    <w:rsid w:val="00B122BD"/>
    <w:rsid w:val="00B132C6"/>
    <w:rsid w:val="00B13BDC"/>
    <w:rsid w:val="00B20153"/>
    <w:rsid w:val="00B2397E"/>
    <w:rsid w:val="00B23B12"/>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2357"/>
    <w:rsid w:val="00B75976"/>
    <w:rsid w:val="00B804CE"/>
    <w:rsid w:val="00B82E35"/>
    <w:rsid w:val="00B924AE"/>
    <w:rsid w:val="00B951C7"/>
    <w:rsid w:val="00B96588"/>
    <w:rsid w:val="00B97C37"/>
    <w:rsid w:val="00BA16CB"/>
    <w:rsid w:val="00BA7A65"/>
    <w:rsid w:val="00BB2905"/>
    <w:rsid w:val="00BB4A60"/>
    <w:rsid w:val="00BB6CDA"/>
    <w:rsid w:val="00BB7E3B"/>
    <w:rsid w:val="00BC0F47"/>
    <w:rsid w:val="00BC249C"/>
    <w:rsid w:val="00BC2C16"/>
    <w:rsid w:val="00BC7C34"/>
    <w:rsid w:val="00BD155D"/>
    <w:rsid w:val="00BD2915"/>
    <w:rsid w:val="00BD3543"/>
    <w:rsid w:val="00BE23A0"/>
    <w:rsid w:val="00BE4987"/>
    <w:rsid w:val="00BE4B03"/>
    <w:rsid w:val="00BE4FBB"/>
    <w:rsid w:val="00BE5851"/>
    <w:rsid w:val="00BE59F7"/>
    <w:rsid w:val="00BE7C2A"/>
    <w:rsid w:val="00BF15C9"/>
    <w:rsid w:val="00BF3390"/>
    <w:rsid w:val="00BF34B6"/>
    <w:rsid w:val="00BF795F"/>
    <w:rsid w:val="00C00C1D"/>
    <w:rsid w:val="00C0132B"/>
    <w:rsid w:val="00C06400"/>
    <w:rsid w:val="00C13273"/>
    <w:rsid w:val="00C13BA2"/>
    <w:rsid w:val="00C14C80"/>
    <w:rsid w:val="00C150CC"/>
    <w:rsid w:val="00C1525D"/>
    <w:rsid w:val="00C15CC6"/>
    <w:rsid w:val="00C17857"/>
    <w:rsid w:val="00C21586"/>
    <w:rsid w:val="00C22A42"/>
    <w:rsid w:val="00C231EA"/>
    <w:rsid w:val="00C234FF"/>
    <w:rsid w:val="00C236F8"/>
    <w:rsid w:val="00C2727F"/>
    <w:rsid w:val="00C32C7A"/>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B93"/>
    <w:rsid w:val="00C76D9A"/>
    <w:rsid w:val="00C772E3"/>
    <w:rsid w:val="00C77487"/>
    <w:rsid w:val="00C851A1"/>
    <w:rsid w:val="00C86375"/>
    <w:rsid w:val="00C86D49"/>
    <w:rsid w:val="00C87B0A"/>
    <w:rsid w:val="00C90F65"/>
    <w:rsid w:val="00C95DBD"/>
    <w:rsid w:val="00CA1B2F"/>
    <w:rsid w:val="00CA236E"/>
    <w:rsid w:val="00CA3CF4"/>
    <w:rsid w:val="00CA3D10"/>
    <w:rsid w:val="00CA65BF"/>
    <w:rsid w:val="00CB3CF8"/>
    <w:rsid w:val="00CB5F83"/>
    <w:rsid w:val="00CC0A49"/>
    <w:rsid w:val="00CC1E34"/>
    <w:rsid w:val="00CC4313"/>
    <w:rsid w:val="00CC73D0"/>
    <w:rsid w:val="00CE0140"/>
    <w:rsid w:val="00CE0EAC"/>
    <w:rsid w:val="00CF050F"/>
    <w:rsid w:val="00CF0D00"/>
    <w:rsid w:val="00CF1A85"/>
    <w:rsid w:val="00CF22C2"/>
    <w:rsid w:val="00CF2D80"/>
    <w:rsid w:val="00D00DAC"/>
    <w:rsid w:val="00D01C38"/>
    <w:rsid w:val="00D02A36"/>
    <w:rsid w:val="00D03F7E"/>
    <w:rsid w:val="00D058C9"/>
    <w:rsid w:val="00D0729B"/>
    <w:rsid w:val="00D14CF6"/>
    <w:rsid w:val="00D1605A"/>
    <w:rsid w:val="00D1665F"/>
    <w:rsid w:val="00D16F91"/>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15F"/>
    <w:rsid w:val="00D7456F"/>
    <w:rsid w:val="00D819D5"/>
    <w:rsid w:val="00D81CDB"/>
    <w:rsid w:val="00D84555"/>
    <w:rsid w:val="00D84DF8"/>
    <w:rsid w:val="00D84F66"/>
    <w:rsid w:val="00D85131"/>
    <w:rsid w:val="00D85E16"/>
    <w:rsid w:val="00D94CDD"/>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5E3"/>
    <w:rsid w:val="00DF2E56"/>
    <w:rsid w:val="00DF462B"/>
    <w:rsid w:val="00E02A54"/>
    <w:rsid w:val="00E03E43"/>
    <w:rsid w:val="00E065C0"/>
    <w:rsid w:val="00E076DA"/>
    <w:rsid w:val="00E1002B"/>
    <w:rsid w:val="00E11A7B"/>
    <w:rsid w:val="00E11BA4"/>
    <w:rsid w:val="00E156CA"/>
    <w:rsid w:val="00E15F45"/>
    <w:rsid w:val="00E24417"/>
    <w:rsid w:val="00E27D8A"/>
    <w:rsid w:val="00E32D6B"/>
    <w:rsid w:val="00E33F9C"/>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32E1"/>
    <w:rsid w:val="00E75806"/>
    <w:rsid w:val="00E80F56"/>
    <w:rsid w:val="00E825D1"/>
    <w:rsid w:val="00E8451E"/>
    <w:rsid w:val="00E87A89"/>
    <w:rsid w:val="00E87EC9"/>
    <w:rsid w:val="00E900EA"/>
    <w:rsid w:val="00E960DD"/>
    <w:rsid w:val="00E963FF"/>
    <w:rsid w:val="00EA0094"/>
    <w:rsid w:val="00EA06DE"/>
    <w:rsid w:val="00EA3946"/>
    <w:rsid w:val="00EA6157"/>
    <w:rsid w:val="00EB2EBD"/>
    <w:rsid w:val="00EB337A"/>
    <w:rsid w:val="00EB61B5"/>
    <w:rsid w:val="00EB7DC6"/>
    <w:rsid w:val="00EC1DFD"/>
    <w:rsid w:val="00EC4477"/>
    <w:rsid w:val="00EC5A11"/>
    <w:rsid w:val="00ED20AB"/>
    <w:rsid w:val="00ED3229"/>
    <w:rsid w:val="00ED3BAC"/>
    <w:rsid w:val="00ED58FB"/>
    <w:rsid w:val="00ED6372"/>
    <w:rsid w:val="00ED6D84"/>
    <w:rsid w:val="00ED7C41"/>
    <w:rsid w:val="00EE23BA"/>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4FB1"/>
    <w:rsid w:val="00F2645E"/>
    <w:rsid w:val="00F26908"/>
    <w:rsid w:val="00F27AAE"/>
    <w:rsid w:val="00F307B2"/>
    <w:rsid w:val="00F329F7"/>
    <w:rsid w:val="00F33441"/>
    <w:rsid w:val="00F40443"/>
    <w:rsid w:val="00F4077B"/>
    <w:rsid w:val="00F40E14"/>
    <w:rsid w:val="00F4261F"/>
    <w:rsid w:val="00F44F45"/>
    <w:rsid w:val="00F4630B"/>
    <w:rsid w:val="00F472F7"/>
    <w:rsid w:val="00F511B9"/>
    <w:rsid w:val="00F53977"/>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DF4"/>
    <w:rsid w:val="00F87EDD"/>
    <w:rsid w:val="00F87F2C"/>
    <w:rsid w:val="00F91A25"/>
    <w:rsid w:val="00F929BF"/>
    <w:rsid w:val="00F9561E"/>
    <w:rsid w:val="00FA11A3"/>
    <w:rsid w:val="00FA2945"/>
    <w:rsid w:val="00FA35F7"/>
    <w:rsid w:val="00FA45E3"/>
    <w:rsid w:val="00FA5C21"/>
    <w:rsid w:val="00FB0A5A"/>
    <w:rsid w:val="00FB0ED2"/>
    <w:rsid w:val="00FB1B57"/>
    <w:rsid w:val="00FB2441"/>
    <w:rsid w:val="00FB371F"/>
    <w:rsid w:val="00FB47D5"/>
    <w:rsid w:val="00FB4F26"/>
    <w:rsid w:val="00FB53F4"/>
    <w:rsid w:val="00FC2625"/>
    <w:rsid w:val="00FC745C"/>
    <w:rsid w:val="00FC799E"/>
    <w:rsid w:val="00FC7FEE"/>
    <w:rsid w:val="00FD0A93"/>
    <w:rsid w:val="00FD0C2D"/>
    <w:rsid w:val="00FD114C"/>
    <w:rsid w:val="00FD56F4"/>
    <w:rsid w:val="00FD79CC"/>
    <w:rsid w:val="00FE0D0D"/>
    <w:rsid w:val="00FE22B5"/>
    <w:rsid w:val="00FE36F1"/>
    <w:rsid w:val="00FE3D73"/>
    <w:rsid w:val="00FE4C1B"/>
    <w:rsid w:val="00FE4D8F"/>
    <w:rsid w:val="00FE7250"/>
    <w:rsid w:val="00FF00AC"/>
    <w:rsid w:val="00FF3168"/>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table" w:customStyle="1" w:styleId="TableGrid1">
    <w:name w:val="Table Grid1"/>
    <w:basedOn w:val="TableNormal"/>
    <w:next w:val="TableGrid"/>
    <w:rsid w:val="00AC715B"/>
    <w:pPr>
      <w:widowControl/>
      <w:autoSpaceDE/>
      <w:autoSpaceDN/>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AC715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23353956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15744</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7</cp:revision>
  <dcterms:created xsi:type="dcterms:W3CDTF">2021-09-30T13:38:00Z</dcterms:created>
  <dcterms:modified xsi:type="dcterms:W3CDTF">2021-10-22T15:52:00Z</dcterms:modified>
</cp:coreProperties>
</file>